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E4D" w:rsidRPr="00FC5951" w:rsidRDefault="00431E4D" w:rsidP="00431E4D">
      <w:pPr>
        <w:tabs>
          <w:tab w:val="right" w:pos="9638"/>
        </w:tabs>
        <w:rPr>
          <w:rFonts w:ascii="Arial" w:hAnsi="Arial" w:cs="Arial"/>
          <w:b/>
          <w:bCs/>
          <w:sz w:val="32"/>
          <w:szCs w:val="32"/>
        </w:rPr>
      </w:pPr>
      <w:r w:rsidRPr="00FC5951">
        <w:rPr>
          <w:rFonts w:ascii="Arial" w:hAnsi="Arial" w:cs="Arial"/>
          <w:b/>
          <w:bCs/>
          <w:sz w:val="24"/>
        </w:rPr>
        <w:t>SA WG2 Meeting #116</w:t>
      </w:r>
      <w:r w:rsidRPr="00FC5951">
        <w:rPr>
          <w:rFonts w:ascii="Arial" w:hAnsi="Arial" w:cs="Arial"/>
          <w:b/>
          <w:bCs/>
          <w:sz w:val="24"/>
        </w:rPr>
        <w:tab/>
        <w:t>S2-</w:t>
      </w:r>
      <w:r w:rsidR="0009441F" w:rsidRPr="00FC5951">
        <w:rPr>
          <w:rFonts w:ascii="Arial" w:hAnsi="Arial" w:cs="Arial"/>
          <w:b/>
          <w:bCs/>
          <w:sz w:val="24"/>
        </w:rPr>
        <w:t>164255</w:t>
      </w:r>
    </w:p>
    <w:p w:rsidR="00431E4D" w:rsidRPr="00FC5951" w:rsidRDefault="00431E4D" w:rsidP="00431E4D">
      <w:pPr>
        <w:pBdr>
          <w:bottom w:val="single" w:sz="6" w:space="0" w:color="auto"/>
        </w:pBdr>
        <w:tabs>
          <w:tab w:val="right" w:pos="9638"/>
        </w:tabs>
        <w:rPr>
          <w:rFonts w:ascii="Arial" w:hAnsi="Arial" w:cs="Arial"/>
          <w:b/>
          <w:bCs/>
          <w:sz w:val="24"/>
        </w:rPr>
      </w:pPr>
      <w:r w:rsidRPr="00FC5951">
        <w:rPr>
          <w:rFonts w:ascii="Arial" w:hAnsi="Arial" w:cs="Arial"/>
          <w:b/>
          <w:bCs/>
          <w:sz w:val="24"/>
          <w:szCs w:val="24"/>
        </w:rPr>
        <w:t>11 – 15 July 2016, Vienna, Austria</w:t>
      </w:r>
      <w:r w:rsidRPr="00FC5951">
        <w:rPr>
          <w:rFonts w:ascii="Arial" w:hAnsi="Arial" w:cs="Arial"/>
          <w:b/>
          <w:bCs/>
        </w:rPr>
        <w:tab/>
        <w:t>(was S2-16</w:t>
      </w:r>
      <w:r w:rsidR="0009441F" w:rsidRPr="00FC5951">
        <w:rPr>
          <w:rFonts w:ascii="Arial" w:hAnsi="Arial" w:cs="Arial"/>
          <w:b/>
          <w:bCs/>
          <w:sz w:val="24"/>
        </w:rPr>
        <w:t>4069</w:t>
      </w:r>
      <w:r w:rsidRPr="00FC5951">
        <w:rPr>
          <w:rFonts w:ascii="Arial" w:hAnsi="Arial" w:cs="Arial"/>
          <w:b/>
          <w:bCs/>
        </w:rPr>
        <w:t>)</w:t>
      </w:r>
    </w:p>
    <w:p w:rsidR="004934E0" w:rsidRPr="00FC5951" w:rsidRDefault="004934E0" w:rsidP="004934E0">
      <w:pPr>
        <w:keepNext/>
      </w:pPr>
    </w:p>
    <w:p w:rsidR="00440983" w:rsidRPr="00FC5951" w:rsidRDefault="00440983">
      <w:pPr>
        <w:ind w:left="2127" w:hanging="2127"/>
        <w:rPr>
          <w:rFonts w:ascii="Arial" w:hAnsi="Arial" w:cs="Arial"/>
          <w:b/>
        </w:rPr>
      </w:pPr>
      <w:r w:rsidRPr="00FC5951">
        <w:rPr>
          <w:rFonts w:ascii="Arial" w:hAnsi="Arial" w:cs="Arial"/>
          <w:b/>
        </w:rPr>
        <w:t>Source:</w:t>
      </w:r>
      <w:r w:rsidRPr="00FC5951">
        <w:rPr>
          <w:rFonts w:ascii="Arial" w:hAnsi="Arial" w:cs="Arial"/>
          <w:b/>
        </w:rPr>
        <w:tab/>
      </w:r>
      <w:r w:rsidR="00327F50" w:rsidRPr="00FC5951">
        <w:rPr>
          <w:rFonts w:ascii="Arial" w:hAnsi="Arial" w:cs="Arial"/>
          <w:b/>
        </w:rPr>
        <w:t>Nokia</w:t>
      </w:r>
      <w:r w:rsidR="00811A56" w:rsidRPr="00FC5951">
        <w:rPr>
          <w:rFonts w:ascii="Arial" w:hAnsi="Arial" w:cs="Arial"/>
          <w:b/>
        </w:rPr>
        <w:t>, Alcatel-Shanghai Bell</w:t>
      </w:r>
      <w:r w:rsidR="00FC3677" w:rsidRPr="00FC5951">
        <w:rPr>
          <w:rFonts w:ascii="Arial" w:hAnsi="Arial" w:cs="Arial"/>
          <w:b/>
          <w:sz w:val="48"/>
        </w:rPr>
        <w:t xml:space="preserve"> </w:t>
      </w:r>
    </w:p>
    <w:p w:rsidR="00440983" w:rsidRPr="00FC5951" w:rsidRDefault="00440983">
      <w:pPr>
        <w:ind w:left="2127" w:hanging="2127"/>
        <w:rPr>
          <w:rFonts w:ascii="Arial" w:hAnsi="Arial" w:cs="Arial"/>
          <w:b/>
        </w:rPr>
      </w:pPr>
      <w:r w:rsidRPr="00FC5951">
        <w:rPr>
          <w:rFonts w:ascii="Arial" w:hAnsi="Arial" w:cs="Arial"/>
          <w:b/>
        </w:rPr>
        <w:t>Title:</w:t>
      </w:r>
      <w:r w:rsidRPr="00FC5951">
        <w:rPr>
          <w:rFonts w:ascii="Arial" w:hAnsi="Arial" w:cs="Arial"/>
          <w:b/>
        </w:rPr>
        <w:tab/>
      </w:r>
      <w:r w:rsidR="00025373" w:rsidRPr="00FC5951">
        <w:rPr>
          <w:rFonts w:ascii="Arial" w:hAnsi="Arial" w:cs="Arial"/>
          <w:b/>
        </w:rPr>
        <w:t xml:space="preserve">Updates to solution </w:t>
      </w:r>
      <w:r w:rsidR="00025373" w:rsidRPr="00FC5951">
        <w:rPr>
          <w:rFonts w:ascii="Arial" w:hAnsi="Arial" w:cs="Arial" w:hint="eastAsia"/>
          <w:b/>
        </w:rPr>
        <w:t>4.8:</w:t>
      </w:r>
      <w:r w:rsidR="00025373" w:rsidRPr="00FC5951">
        <w:rPr>
          <w:rFonts w:ascii="Arial" w:hAnsi="Arial" w:cs="Arial"/>
          <w:b/>
        </w:rPr>
        <w:t xml:space="preserve"> for Data transmission with </w:t>
      </w:r>
      <w:proofErr w:type="spellStart"/>
      <w:r w:rsidR="00025373" w:rsidRPr="00FC5951">
        <w:rPr>
          <w:rFonts w:ascii="Arial" w:hAnsi="Arial" w:cs="Arial"/>
          <w:b/>
        </w:rPr>
        <w:t>ConnectionLess</w:t>
      </w:r>
      <w:proofErr w:type="spellEnd"/>
      <w:r w:rsidR="00025373" w:rsidRPr="00FC5951">
        <w:rPr>
          <w:rFonts w:ascii="Arial" w:hAnsi="Arial" w:cs="Arial"/>
          <w:b/>
        </w:rPr>
        <w:t xml:space="preserve"> RAN-Core interface</w:t>
      </w:r>
    </w:p>
    <w:p w:rsidR="00327F50" w:rsidRPr="00FC5951" w:rsidRDefault="00440983">
      <w:pPr>
        <w:ind w:left="2127" w:hanging="2127"/>
        <w:rPr>
          <w:rFonts w:ascii="Arial" w:hAnsi="Arial" w:cs="Arial"/>
          <w:b/>
        </w:rPr>
      </w:pPr>
      <w:r w:rsidRPr="00FC5951">
        <w:rPr>
          <w:rFonts w:ascii="Arial" w:hAnsi="Arial" w:cs="Arial"/>
          <w:b/>
        </w:rPr>
        <w:t>Document for:</w:t>
      </w:r>
      <w:r w:rsidRPr="00FC5951">
        <w:rPr>
          <w:rFonts w:ascii="Arial" w:hAnsi="Arial" w:cs="Arial"/>
          <w:b/>
        </w:rPr>
        <w:tab/>
        <w:t xml:space="preserve">Approval </w:t>
      </w:r>
      <w:r w:rsidR="00AE731E" w:rsidRPr="00FC5951">
        <w:rPr>
          <w:rFonts w:ascii="Arial" w:hAnsi="Arial" w:cs="Arial"/>
          <w:b/>
        </w:rPr>
        <w:t xml:space="preserve"> </w:t>
      </w:r>
    </w:p>
    <w:p w:rsidR="00440983" w:rsidRPr="00FC5951" w:rsidRDefault="00440983">
      <w:pPr>
        <w:ind w:left="2127" w:hanging="2127"/>
        <w:rPr>
          <w:rFonts w:ascii="Arial" w:hAnsi="Arial" w:cs="Arial"/>
          <w:b/>
        </w:rPr>
      </w:pPr>
      <w:r w:rsidRPr="00FC5951">
        <w:rPr>
          <w:rFonts w:ascii="Arial" w:hAnsi="Arial" w:cs="Arial"/>
          <w:b/>
        </w:rPr>
        <w:t>Agenda Item:</w:t>
      </w:r>
      <w:r w:rsidRPr="00FC5951">
        <w:rPr>
          <w:rFonts w:ascii="Arial" w:hAnsi="Arial" w:cs="Arial"/>
          <w:b/>
        </w:rPr>
        <w:tab/>
      </w:r>
      <w:r w:rsidR="008A1200" w:rsidRPr="00FC5951">
        <w:rPr>
          <w:rFonts w:ascii="Arial" w:hAnsi="Arial" w:cs="Arial"/>
          <w:b/>
        </w:rPr>
        <w:t>6.10</w:t>
      </w:r>
      <w:r w:rsidR="00025373" w:rsidRPr="00FC5951">
        <w:rPr>
          <w:rFonts w:ascii="Arial" w:hAnsi="Arial" w:cs="Arial"/>
          <w:b/>
        </w:rPr>
        <w:t>.4</w:t>
      </w:r>
    </w:p>
    <w:p w:rsidR="00440983" w:rsidRPr="00FC5951" w:rsidRDefault="00440983">
      <w:pPr>
        <w:ind w:left="2127" w:hanging="2127"/>
        <w:rPr>
          <w:rFonts w:ascii="Arial" w:hAnsi="Arial" w:cs="Arial"/>
          <w:b/>
        </w:rPr>
      </w:pPr>
      <w:r w:rsidRPr="00FC5951">
        <w:rPr>
          <w:rFonts w:ascii="Arial" w:hAnsi="Arial" w:cs="Arial"/>
          <w:b/>
        </w:rPr>
        <w:t>Work Item / Release:</w:t>
      </w:r>
      <w:r w:rsidRPr="00FC5951">
        <w:rPr>
          <w:rFonts w:ascii="Arial" w:hAnsi="Arial" w:cs="Arial"/>
          <w:b/>
        </w:rPr>
        <w:tab/>
      </w:r>
      <w:proofErr w:type="spellStart"/>
      <w:r w:rsidR="008A1200" w:rsidRPr="00FC5951">
        <w:rPr>
          <w:rFonts w:ascii="Arial" w:hAnsi="Arial" w:cs="Arial"/>
          <w:b/>
        </w:rPr>
        <w:t>NextGen</w:t>
      </w:r>
      <w:proofErr w:type="spellEnd"/>
      <w:r w:rsidR="008A1200" w:rsidRPr="00FC5951">
        <w:rPr>
          <w:rFonts w:ascii="Arial" w:hAnsi="Arial" w:cs="Arial"/>
          <w:b/>
        </w:rPr>
        <w:t xml:space="preserve"> / Rel14</w:t>
      </w:r>
    </w:p>
    <w:p w:rsidR="00440983" w:rsidRPr="00FC5951" w:rsidRDefault="00440983" w:rsidP="00025373">
      <w:pPr>
        <w:ind w:left="2127" w:hanging="2127"/>
        <w:rPr>
          <w:rFonts w:ascii="Arial" w:hAnsi="Arial" w:cs="Arial"/>
          <w:i/>
        </w:rPr>
      </w:pPr>
      <w:r w:rsidRPr="00FC5951">
        <w:rPr>
          <w:rFonts w:ascii="Arial" w:hAnsi="Arial" w:cs="Arial"/>
          <w:i/>
        </w:rPr>
        <w:t>Abstract of the contribution:</w:t>
      </w:r>
      <w:r w:rsidR="00025373" w:rsidRPr="00FC5951">
        <w:rPr>
          <w:rFonts w:ascii="Arial" w:hAnsi="Arial" w:cs="Arial"/>
          <w:i/>
        </w:rPr>
        <w:t xml:space="preserve"> Updates solution </w:t>
      </w:r>
      <w:r w:rsidR="00025373" w:rsidRPr="00FC5951">
        <w:rPr>
          <w:rFonts w:ascii="Arial" w:hAnsi="Arial" w:cs="Arial" w:hint="eastAsia"/>
          <w:i/>
        </w:rPr>
        <w:t>4.8:</w:t>
      </w:r>
      <w:r w:rsidR="00025373" w:rsidRPr="00FC5951">
        <w:rPr>
          <w:rFonts w:ascii="Arial" w:hAnsi="Arial" w:cs="Arial"/>
          <w:i/>
        </w:rPr>
        <w:t xml:space="preserve"> for Data transmission with </w:t>
      </w:r>
      <w:proofErr w:type="spellStart"/>
      <w:r w:rsidR="00025373" w:rsidRPr="00FC5951">
        <w:rPr>
          <w:rFonts w:ascii="Arial" w:hAnsi="Arial" w:cs="Arial"/>
          <w:i/>
        </w:rPr>
        <w:t>ConnectionLess</w:t>
      </w:r>
      <w:proofErr w:type="spellEnd"/>
      <w:r w:rsidR="00025373" w:rsidRPr="00FC5951">
        <w:rPr>
          <w:rFonts w:ascii="Arial" w:hAnsi="Arial" w:cs="Arial"/>
          <w:i/>
        </w:rPr>
        <w:t xml:space="preserve"> RAN-Core interface</w:t>
      </w:r>
    </w:p>
    <w:p w:rsidR="00327F50" w:rsidRPr="00FC5951" w:rsidRDefault="00327F50" w:rsidP="00327F50">
      <w:pPr>
        <w:pStyle w:val="Titre1"/>
        <w:pBdr>
          <w:top w:val="single" w:sz="12" w:space="0" w:color="auto"/>
        </w:pBdr>
        <w:rPr>
          <w:rFonts w:eastAsia="SimSun"/>
          <w:lang w:eastAsia="zh-CN"/>
        </w:rPr>
      </w:pPr>
      <w:r w:rsidRPr="00FC5951">
        <w:rPr>
          <w:rFonts w:eastAsia="SimSun"/>
          <w:lang w:eastAsia="zh-CN"/>
        </w:rPr>
        <w:t>1</w:t>
      </w:r>
      <w:r w:rsidRPr="00FC5951">
        <w:rPr>
          <w:rFonts w:eastAsia="SimSun"/>
          <w:lang w:eastAsia="zh-CN"/>
        </w:rPr>
        <w:tab/>
        <w:t>Discussion</w:t>
      </w:r>
    </w:p>
    <w:p w:rsidR="00296F82" w:rsidRPr="00FC5951" w:rsidRDefault="00327F50" w:rsidP="00327F50">
      <w:pPr>
        <w:rPr>
          <w:lang w:eastAsia="zh-CN"/>
        </w:rPr>
      </w:pPr>
      <w:r w:rsidRPr="00FC5951">
        <w:rPr>
          <w:lang w:eastAsia="zh-CN"/>
        </w:rPr>
        <w:t>Void.</w:t>
      </w:r>
    </w:p>
    <w:p w:rsidR="00327F50" w:rsidRPr="00FC5951" w:rsidRDefault="00327F50" w:rsidP="00327F50">
      <w:pPr>
        <w:pStyle w:val="Titre1"/>
        <w:rPr>
          <w:rFonts w:eastAsia="SimSun"/>
          <w:lang w:eastAsia="zh-CN"/>
        </w:rPr>
      </w:pPr>
      <w:r w:rsidRPr="00FC5951">
        <w:rPr>
          <w:rFonts w:eastAsia="SimSun"/>
          <w:lang w:eastAsia="zh-CN"/>
        </w:rPr>
        <w:t>2</w:t>
      </w:r>
      <w:r w:rsidRPr="00FC5951">
        <w:rPr>
          <w:rFonts w:eastAsia="SimSun"/>
          <w:lang w:eastAsia="zh-CN"/>
        </w:rPr>
        <w:tab/>
        <w:t>Proposal</w:t>
      </w:r>
    </w:p>
    <w:p w:rsidR="00327F50" w:rsidRPr="00FC5951" w:rsidRDefault="00327F50" w:rsidP="00327F50">
      <w:pPr>
        <w:rPr>
          <w:rFonts w:ascii="Arial" w:hAnsi="Arial" w:cs="Arial"/>
        </w:rPr>
      </w:pPr>
      <w:r w:rsidRPr="00FC5951">
        <w:rPr>
          <w:rFonts w:ascii="Arial" w:hAnsi="Arial" w:cs="Arial"/>
        </w:rPr>
        <w:t>It is proposed to modify TR 23.7</w:t>
      </w:r>
      <w:r w:rsidR="008A1200" w:rsidRPr="00FC5951">
        <w:rPr>
          <w:rFonts w:ascii="Arial" w:hAnsi="Arial" w:cs="Arial"/>
        </w:rPr>
        <w:t>99</w:t>
      </w:r>
      <w:r w:rsidRPr="00FC5951">
        <w:rPr>
          <w:rFonts w:ascii="Arial" w:hAnsi="Arial" w:cs="Arial"/>
        </w:rPr>
        <w:t xml:space="preserve"> as follows…</w:t>
      </w:r>
      <w:ins w:id="0" w:author="LTHbm0" w:date="2016-07-05T14:29:00Z">
        <w:r w:rsidR="00FF2273" w:rsidRPr="00FC5951">
          <w:rPr>
            <w:rFonts w:ascii="Arial" w:hAnsi="Arial" w:cs="Arial"/>
          </w:rPr>
          <w:t xml:space="preserve"> (</w:t>
        </w:r>
        <w:proofErr w:type="gramStart"/>
        <w:r w:rsidR="00FF2273" w:rsidRPr="00FC5951">
          <w:rPr>
            <w:rFonts w:ascii="Arial" w:hAnsi="Arial" w:cs="Arial"/>
          </w:rPr>
          <w:t>per</w:t>
        </w:r>
        <w:proofErr w:type="gramEnd"/>
        <w:r w:rsidR="00FF2273" w:rsidRPr="00FC5951">
          <w:rPr>
            <w:rFonts w:ascii="Arial" w:hAnsi="Arial" w:cs="Arial"/>
          </w:rPr>
          <w:t xml:space="preserve"> revision marks)</w:t>
        </w:r>
      </w:ins>
      <w:r w:rsidRPr="00FC5951">
        <w:rPr>
          <w:rFonts w:ascii="Arial" w:hAnsi="Arial" w:cs="Arial"/>
        </w:rPr>
        <w:t xml:space="preserve"> </w:t>
      </w:r>
    </w:p>
    <w:p w:rsidR="00327F50" w:rsidRPr="00FC5951" w:rsidRDefault="00327F50" w:rsidP="00327F50">
      <w:pPr>
        <w:rPr>
          <w:rFonts w:ascii="Arial" w:hAnsi="Arial" w:cs="Arial"/>
        </w:rPr>
      </w:pPr>
    </w:p>
    <w:p w:rsidR="00025373" w:rsidRPr="00FC5951" w:rsidRDefault="00025373" w:rsidP="00025373">
      <w:pPr>
        <w:pStyle w:val="Titre3"/>
      </w:pPr>
      <w:bookmarkStart w:id="1" w:name="_Toc453184249"/>
      <w:r w:rsidRPr="00FC5951">
        <w:t>6.4.</w:t>
      </w:r>
      <w:r w:rsidRPr="00FC5951">
        <w:rPr>
          <w:rFonts w:hint="eastAsia"/>
          <w:lang w:eastAsia="zh-CN"/>
        </w:rPr>
        <w:t>8</w:t>
      </w:r>
      <w:r w:rsidRPr="00FC5951">
        <w:tab/>
        <w:t xml:space="preserve">Solution </w:t>
      </w:r>
      <w:r w:rsidRPr="00FC5951">
        <w:rPr>
          <w:rFonts w:hint="eastAsia"/>
          <w:lang w:eastAsia="zh-CN"/>
        </w:rPr>
        <w:t>4.8:</w:t>
      </w:r>
      <w:r w:rsidRPr="00FC5951">
        <w:t xml:space="preserve"> for Data transmission with </w:t>
      </w:r>
      <w:proofErr w:type="spellStart"/>
      <w:r w:rsidRPr="00FC5951">
        <w:t>ConnectionLess</w:t>
      </w:r>
      <w:proofErr w:type="spellEnd"/>
      <w:r w:rsidRPr="00FC5951">
        <w:t xml:space="preserve"> RAN-Core interface</w:t>
      </w:r>
      <w:bookmarkEnd w:id="1"/>
    </w:p>
    <w:p w:rsidR="00025373" w:rsidRPr="00FC5951" w:rsidRDefault="00025373" w:rsidP="00025373">
      <w:pPr>
        <w:pStyle w:val="Titre4"/>
      </w:pPr>
      <w:bookmarkStart w:id="2" w:name="_Toc453184250"/>
      <w:r w:rsidRPr="00FC5951">
        <w:t>6.4.</w:t>
      </w:r>
      <w:r w:rsidRPr="00FC5951">
        <w:rPr>
          <w:rFonts w:hint="eastAsia"/>
          <w:lang w:eastAsia="zh-CN"/>
        </w:rPr>
        <w:t>8</w:t>
      </w:r>
      <w:r w:rsidRPr="00FC5951">
        <w:t>.1</w:t>
      </w:r>
      <w:r w:rsidRPr="00FC5951">
        <w:tab/>
        <w:t>Solution Overview</w:t>
      </w:r>
      <w:bookmarkEnd w:id="2"/>
    </w:p>
    <w:p w:rsidR="00025373" w:rsidRPr="00FC5951" w:rsidRDefault="00025373" w:rsidP="00025373">
      <w:r w:rsidRPr="00FC5951">
        <w:t>The solution aims to cover at least following use cases:</w:t>
      </w:r>
    </w:p>
    <w:p w:rsidR="00025373" w:rsidRPr="00FC5951" w:rsidRDefault="00025373" w:rsidP="00025373">
      <w:pPr>
        <w:pStyle w:val="B1"/>
      </w:pPr>
      <w:r w:rsidRPr="00FC5951">
        <w:rPr>
          <w:rFonts w:hint="eastAsia"/>
          <w:lang w:eastAsia="zh-CN"/>
        </w:rPr>
        <w:t>-</w:t>
      </w:r>
      <w:r w:rsidRPr="00FC5951">
        <w:rPr>
          <w:rFonts w:hint="eastAsia"/>
          <w:lang w:eastAsia="zh-CN"/>
        </w:rPr>
        <w:tab/>
      </w:r>
      <w:r w:rsidRPr="00FC5951">
        <w:t xml:space="preserve">(Massive) </w:t>
      </w:r>
      <w:proofErr w:type="spellStart"/>
      <w:r w:rsidRPr="00FC5951">
        <w:t>IoT</w:t>
      </w:r>
      <w:proofErr w:type="spellEnd"/>
      <w:r w:rsidRPr="00FC5951">
        <w:t xml:space="preserve"> UE that may move and need to send sporadic (potentially small amount) data: in this case the UE sends data to the </w:t>
      </w:r>
      <w:proofErr w:type="spellStart"/>
      <w:r w:rsidRPr="00FC5951">
        <w:t>NextGen</w:t>
      </w:r>
      <w:proofErr w:type="spellEnd"/>
      <w:r w:rsidRPr="00FC5951">
        <w:t xml:space="preserve"> Core via the user plane path without requiring more signalling in the network (RAN and Core) than the amount of user data to be transferred.</w:t>
      </w:r>
    </w:p>
    <w:p w:rsidR="00025373" w:rsidRPr="00FC5951" w:rsidRDefault="00025373" w:rsidP="00025373">
      <w:pPr>
        <w:pStyle w:val="EditorsNote"/>
      </w:pPr>
      <w:r w:rsidRPr="00FC5951">
        <w:t xml:space="preserve">Editor’s </w:t>
      </w:r>
      <w:r w:rsidRPr="00FC5951">
        <w:rPr>
          <w:rFonts w:hint="eastAsia"/>
          <w:lang w:eastAsia="zh-CN"/>
        </w:rPr>
        <w:t>n</w:t>
      </w:r>
      <w:r w:rsidRPr="00FC5951">
        <w:t xml:space="preserve">ote: It is FFS whether the solution applies to other use cases such as Smartphone issuing a regular check / polling for notifications of incoming messages / events. </w:t>
      </w:r>
    </w:p>
    <w:p w:rsidR="00025373" w:rsidRPr="00FC5951" w:rsidRDefault="00025373" w:rsidP="00025373">
      <w:r w:rsidRPr="00FC5951">
        <w:t>In such situations, the following architectural concepts are proposed in order to support a fast switch from IDLE state to a CL-data state where data transfer occurs:</w:t>
      </w:r>
    </w:p>
    <w:p w:rsidR="00025373" w:rsidRPr="00FC5951" w:rsidRDefault="00025373" w:rsidP="00025373">
      <w:pPr>
        <w:pStyle w:val="B1"/>
        <w:rPr>
          <w:lang w:eastAsia="zh-CN"/>
        </w:rPr>
      </w:pPr>
      <w:r w:rsidRPr="00FC5951">
        <w:rPr>
          <w:lang w:eastAsia="zh-CN"/>
        </w:rPr>
        <w:t>-</w:t>
      </w:r>
      <w:r w:rsidRPr="00FC5951">
        <w:rPr>
          <w:lang w:eastAsia="zh-CN"/>
        </w:rPr>
        <w:tab/>
        <w:t xml:space="preserve">The RAN-Core interface works in </w:t>
      </w:r>
      <w:proofErr w:type="spellStart"/>
      <w:r w:rsidRPr="00FC5951">
        <w:rPr>
          <w:lang w:eastAsia="zh-CN"/>
        </w:rPr>
        <w:t>ConnectionLess</w:t>
      </w:r>
      <w:proofErr w:type="spellEnd"/>
      <w:r w:rsidRPr="00FC5951">
        <w:rPr>
          <w:lang w:eastAsia="zh-CN"/>
        </w:rPr>
        <w:t xml:space="preserve"> (CL) mode for UP (User Plane) delivery: once the PDU session has been set-up, in order for the UE to be able to send or to receive data no connection dedicated with an UE needs to be set-up on NG2 or NG3. </w:t>
      </w:r>
    </w:p>
    <w:p w:rsidR="00025373" w:rsidRPr="00FC5951" w:rsidRDefault="00025373" w:rsidP="00025373">
      <w:pPr>
        <w:pStyle w:val="B1"/>
        <w:rPr>
          <w:lang w:eastAsia="zh-CN"/>
        </w:rPr>
      </w:pPr>
      <w:r w:rsidRPr="00FC5951">
        <w:rPr>
          <w:lang w:eastAsia="zh-CN"/>
        </w:rPr>
        <w:t>-</w:t>
      </w:r>
      <w:r w:rsidRPr="00FC5951">
        <w:rPr>
          <w:lang w:eastAsia="zh-CN"/>
        </w:rPr>
        <w:tab/>
        <w:t>The service itself is not connectionless:</w:t>
      </w:r>
    </w:p>
    <w:p w:rsidR="00025373" w:rsidRPr="00FC5951" w:rsidRDefault="00025373" w:rsidP="00025373">
      <w:pPr>
        <w:pStyle w:val="B2"/>
      </w:pPr>
      <w:r w:rsidRPr="00FC5951">
        <w:t>-</w:t>
      </w:r>
      <w:r w:rsidRPr="00FC5951">
        <w:tab/>
      </w:r>
      <w:proofErr w:type="gramStart"/>
      <w:r w:rsidRPr="00FC5951">
        <w:t>the</w:t>
      </w:r>
      <w:proofErr w:type="gramEnd"/>
      <w:r w:rsidRPr="00FC5951">
        <w:t xml:space="preserve"> UE needs to attach, set-up PDU sessions, etc.</w:t>
      </w:r>
    </w:p>
    <w:p w:rsidR="00025373" w:rsidRPr="00FC5951" w:rsidRDefault="00025373" w:rsidP="00025373">
      <w:pPr>
        <w:pStyle w:val="B2"/>
      </w:pPr>
      <w:r w:rsidRPr="00FC5951">
        <w:t>-</w:t>
      </w:r>
      <w:r w:rsidRPr="00FC5951">
        <w:tab/>
        <w:t>When the UE exchanges MM or SM related signalling with the network a NG2 connection is set-up. Once the MM or SM transaction(s) are over the NG2 connection for the UE is released</w:t>
      </w:r>
    </w:p>
    <w:p w:rsidR="00025373" w:rsidRPr="00FC5951" w:rsidRDefault="00025373" w:rsidP="00025373">
      <w:pPr>
        <w:pStyle w:val="B1"/>
        <w:rPr>
          <w:lang w:eastAsia="zh-CN"/>
        </w:rPr>
      </w:pPr>
      <w:r w:rsidRPr="00FC5951">
        <w:rPr>
          <w:lang w:eastAsia="zh-CN"/>
        </w:rPr>
        <w:t>-</w:t>
      </w:r>
      <w:r w:rsidRPr="00FC5951">
        <w:rPr>
          <w:lang w:eastAsia="zh-CN"/>
        </w:rPr>
        <w:tab/>
        <w:t xml:space="preserve">The MM procedures (e.g. ATTACH, authentication, , “Tracking Area” update,…) are independent from whether the UE will activate a PDU session used in </w:t>
      </w:r>
      <w:proofErr w:type="spellStart"/>
      <w:r w:rsidRPr="00FC5951">
        <w:rPr>
          <w:lang w:eastAsia="zh-CN"/>
        </w:rPr>
        <w:t>ConnectionLess</w:t>
      </w:r>
      <w:proofErr w:type="spellEnd"/>
      <w:r w:rsidRPr="00FC5951">
        <w:rPr>
          <w:lang w:eastAsia="zh-CN"/>
        </w:rPr>
        <w:t xml:space="preserve"> (CL) mode on the interface between RAN and Core. Thus an UE needs to ATTACH to the network before being able to activate a PDU session to be used in </w:t>
      </w:r>
      <w:proofErr w:type="spellStart"/>
      <w:r w:rsidRPr="00FC5951">
        <w:rPr>
          <w:lang w:eastAsia="zh-CN"/>
        </w:rPr>
        <w:t>ConnectionLess</w:t>
      </w:r>
      <w:proofErr w:type="spellEnd"/>
      <w:r w:rsidRPr="00FC5951">
        <w:rPr>
          <w:lang w:eastAsia="zh-CN"/>
        </w:rPr>
        <w:t xml:space="preserve"> (CL) mode on the interface between RAN and Core   </w:t>
      </w:r>
    </w:p>
    <w:p w:rsidR="00025373" w:rsidRPr="00FC5951" w:rsidRDefault="00025373" w:rsidP="00025373">
      <w:pPr>
        <w:pStyle w:val="B1"/>
        <w:rPr>
          <w:lang w:eastAsia="zh-CN"/>
        </w:rPr>
      </w:pPr>
      <w:r w:rsidRPr="00FC5951">
        <w:rPr>
          <w:lang w:eastAsia="zh-CN"/>
        </w:rPr>
        <w:t>-</w:t>
      </w:r>
      <w:r w:rsidRPr="00FC5951">
        <w:rPr>
          <w:lang w:eastAsia="zh-CN"/>
        </w:rPr>
        <w:tab/>
        <w:t>The UE is tracked at “Tracking Area” level and issues “Tracking Area” updates.</w:t>
      </w:r>
    </w:p>
    <w:p w:rsidR="00025373" w:rsidRPr="00FC5951" w:rsidRDefault="00025373" w:rsidP="00025373">
      <w:pPr>
        <w:pStyle w:val="B1"/>
        <w:rPr>
          <w:lang w:eastAsia="zh-CN"/>
        </w:rPr>
      </w:pPr>
      <w:r w:rsidRPr="00FC5951">
        <w:rPr>
          <w:lang w:eastAsia="zh-CN"/>
        </w:rPr>
        <w:t>-</w:t>
      </w:r>
      <w:r w:rsidRPr="00FC5951">
        <w:rPr>
          <w:lang w:eastAsia="zh-CN"/>
        </w:rPr>
        <w:tab/>
        <w:t xml:space="preserve">The UE uses the same SM procedures to manage (set-up,  release,…) a PDU session regardless of whether this PDU session is to be used in a Connection Oriented (CO) or in a </w:t>
      </w:r>
      <w:proofErr w:type="spellStart"/>
      <w:r w:rsidRPr="00FC5951">
        <w:rPr>
          <w:lang w:eastAsia="zh-CN"/>
        </w:rPr>
        <w:t>ConnectionLess</w:t>
      </w:r>
      <w:proofErr w:type="spellEnd"/>
      <w:r w:rsidRPr="00FC5951">
        <w:rPr>
          <w:lang w:eastAsia="zh-CN"/>
        </w:rPr>
        <w:t xml:space="preserve"> (CL) mode on the interface between RAN and Core.</w:t>
      </w:r>
    </w:p>
    <w:p w:rsidR="00025373" w:rsidRPr="00FC5951" w:rsidRDefault="00025373" w:rsidP="00025373">
      <w:pPr>
        <w:pStyle w:val="B2"/>
      </w:pPr>
      <w:r w:rsidRPr="00FC5951">
        <w:t>-</w:t>
      </w:r>
      <w:r w:rsidRPr="00FC5951">
        <w:tab/>
        <w:t>During the PDU session set-up procedure some parameters specific to the CL data transfer are nevertheless exchanged between the UE and the network.</w:t>
      </w:r>
    </w:p>
    <w:p w:rsidR="00025373" w:rsidRPr="00FC5951" w:rsidRDefault="00025373" w:rsidP="00025373">
      <w:pPr>
        <w:pStyle w:val="EditorsNote"/>
      </w:pPr>
      <w:r w:rsidRPr="00FC5951">
        <w:t xml:space="preserve">Editor’s </w:t>
      </w:r>
      <w:r w:rsidRPr="00FC5951">
        <w:rPr>
          <w:rFonts w:hint="eastAsia"/>
          <w:lang w:eastAsia="zh-CN"/>
        </w:rPr>
        <w:t>n</w:t>
      </w:r>
      <w:r w:rsidRPr="00FC5951">
        <w:t xml:space="preserve">ote: It is FFS whether the same PDU session may alternatively be used in a Connection Oriented (CO) or in a </w:t>
      </w:r>
      <w:proofErr w:type="spellStart"/>
      <w:r w:rsidRPr="00FC5951">
        <w:t>ConnectionLess</w:t>
      </w:r>
      <w:proofErr w:type="spellEnd"/>
      <w:r w:rsidRPr="00FC5951">
        <w:t xml:space="preserve"> (CL) mode on the interface between RAN and Core. </w:t>
      </w:r>
    </w:p>
    <w:p w:rsidR="00025373" w:rsidRPr="00FC5951" w:rsidRDefault="00025373" w:rsidP="00025373">
      <w:pPr>
        <w:pStyle w:val="B1"/>
      </w:pPr>
      <w:r w:rsidRPr="00FC5951">
        <w:t>-</w:t>
      </w:r>
      <w:r w:rsidRPr="00FC5951">
        <w:tab/>
        <w:t xml:space="preserve">The support of the </w:t>
      </w:r>
      <w:proofErr w:type="spellStart"/>
      <w:r w:rsidRPr="00FC5951">
        <w:t>ConnectionLess</w:t>
      </w:r>
      <w:proofErr w:type="spellEnd"/>
      <w:r w:rsidRPr="00FC5951">
        <w:t xml:space="preserve"> (CL) mode on the interface between RAN and Core is independent from the nature of the data being carried in a PDU session (IPv4, IPv6, </w:t>
      </w:r>
      <w:proofErr w:type="gramStart"/>
      <w:r w:rsidRPr="00FC5951">
        <w:t>non</w:t>
      </w:r>
      <w:proofErr w:type="gramEnd"/>
      <w:r w:rsidRPr="00FC5951">
        <w:t xml:space="preserve"> IP).</w:t>
      </w:r>
    </w:p>
    <w:p w:rsidR="00025373" w:rsidRPr="00FC5951" w:rsidRDefault="00025373" w:rsidP="00025373">
      <w:pPr>
        <w:pStyle w:val="B1"/>
      </w:pPr>
      <w:r w:rsidRPr="00FC5951">
        <w:t>-</w:t>
      </w:r>
      <w:r w:rsidRPr="00FC5951">
        <w:tab/>
        <w:t>When the UE needs to send data (assuming the UE is already attached to the network and has established a PDU session):</w:t>
      </w:r>
    </w:p>
    <w:p w:rsidR="00025373" w:rsidRPr="00FC5951" w:rsidRDefault="00025373" w:rsidP="00025373">
      <w:pPr>
        <w:pStyle w:val="B2"/>
      </w:pPr>
      <w:r w:rsidRPr="00FC5951">
        <w:t>-</w:t>
      </w:r>
      <w:r w:rsidRPr="00FC5951">
        <w:tab/>
        <w:t xml:space="preserve">There is no NG2 signalling exchange dedicated to the UE between the RAN and the Core </w:t>
      </w:r>
    </w:p>
    <w:p w:rsidR="00025373" w:rsidRPr="00FC5951" w:rsidRDefault="00025373" w:rsidP="00025373">
      <w:pPr>
        <w:pStyle w:val="B2"/>
      </w:pPr>
      <w:r w:rsidRPr="00FC5951">
        <w:t>-</w:t>
      </w:r>
      <w:r w:rsidRPr="00FC5951">
        <w:tab/>
        <w:t xml:space="preserve">There is no NG3 data plane connection dedicated to the UE between the RAN and the Core </w:t>
      </w:r>
    </w:p>
    <w:p w:rsidR="00025373" w:rsidRPr="00FC5951" w:rsidRDefault="00025373" w:rsidP="00025373">
      <w:pPr>
        <w:pStyle w:val="B2"/>
      </w:pPr>
      <w:r w:rsidRPr="00FC5951">
        <w:t>-</w:t>
      </w:r>
      <w:r w:rsidRPr="00FC5951">
        <w:tab/>
        <w:t xml:space="preserve">As there is no signalling exchange dedicated to the UE between the RAN and the Core, the RAN gets no security material dedicated to the UE. Thus the security and the header (de)compression of the user plane traffic are handled in the </w:t>
      </w:r>
      <w:proofErr w:type="spellStart"/>
      <w:r w:rsidRPr="00FC5951">
        <w:t>NextGen</w:t>
      </w:r>
      <w:proofErr w:type="spellEnd"/>
      <w:r w:rsidRPr="00FC5951">
        <w:t xml:space="preserve"> Core (in the UPGW part of the </w:t>
      </w:r>
      <w:proofErr w:type="spellStart"/>
      <w:r w:rsidRPr="00FC5951">
        <w:t>NextGen</w:t>
      </w:r>
      <w:proofErr w:type="spellEnd"/>
      <w:r w:rsidRPr="00FC5951">
        <w:t xml:space="preserve"> Core). The corresponding parameters (e.g. security algorithms, compression algorithms</w:t>
      </w:r>
      <w:proofErr w:type="gramStart"/>
      <w:r w:rsidRPr="00FC5951">
        <w:t>,</w:t>
      </w:r>
      <w:r w:rsidRPr="00FC5951">
        <w:rPr>
          <w:rFonts w:hint="eastAsia"/>
          <w:lang w:eastAsia="zh-CN"/>
        </w:rPr>
        <w:t>.</w:t>
      </w:r>
      <w:r w:rsidRPr="00FC5951">
        <w:t>..</w:t>
      </w:r>
      <w:proofErr w:type="gramEnd"/>
      <w:r w:rsidRPr="00FC5951">
        <w:t>) are negotiated between the UE and the CN CP at PDU session set-up</w:t>
      </w:r>
    </w:p>
    <w:p w:rsidR="00025373" w:rsidRPr="00FC5951" w:rsidRDefault="00025373" w:rsidP="00025373">
      <w:pPr>
        <w:pStyle w:val="EditorsNote"/>
      </w:pPr>
      <w:r w:rsidRPr="00FC5951">
        <w:t xml:space="preserve">Editor’s </w:t>
      </w:r>
      <w:r w:rsidRPr="00FC5951">
        <w:rPr>
          <w:rFonts w:hint="eastAsia"/>
          <w:lang w:eastAsia="zh-CN"/>
        </w:rPr>
        <w:t>n</w:t>
      </w:r>
      <w:r w:rsidRPr="00FC5951">
        <w:t>ote: Any potential security impacts on signalling exchanges between the RAN and the UE is to be studied by SA3 in conjunction with RAN groups</w:t>
      </w:r>
    </w:p>
    <w:p w:rsidR="00025373" w:rsidRPr="00FC5951" w:rsidRDefault="00025373" w:rsidP="00025373">
      <w:pPr>
        <w:pStyle w:val="B2"/>
      </w:pPr>
      <w:r w:rsidRPr="00FC5951">
        <w:t>-</w:t>
      </w:r>
      <w:r w:rsidRPr="00FC5951">
        <w:tab/>
        <w:t>As the Core network User plane GW (UPGW) needs to decipher data received from a UE via the RAN, the UL (uplink) data are sent by the UE together with a non ciphered PDU session identifier allowing the UPGW to retrieve the deciphering context of the PDU session.</w:t>
      </w:r>
    </w:p>
    <w:p w:rsidR="00025373" w:rsidRPr="00FC5951" w:rsidRDefault="00025373" w:rsidP="00025373">
      <w:pPr>
        <w:pStyle w:val="B2"/>
      </w:pPr>
      <w:r w:rsidRPr="00FC5951">
        <w:t>-</w:t>
      </w:r>
      <w:r w:rsidRPr="00FC5951">
        <w:tab/>
        <w:t xml:space="preserve">As the RAN needs to route Uplink (UL) traffic from the UE towards the UPGW, the UE needs to put packet forwarding information in its UL traffic allowing the RAN to determine the relevant UPGW. </w:t>
      </w:r>
    </w:p>
    <w:p w:rsidR="00025373" w:rsidRPr="00FC5951" w:rsidRDefault="00025373" w:rsidP="00025373">
      <w:pPr>
        <w:pStyle w:val="B2"/>
      </w:pPr>
      <w:r w:rsidRPr="00FC5951">
        <w:t>-</w:t>
      </w:r>
      <w:r w:rsidRPr="00FC5951">
        <w:tab/>
        <w:t xml:space="preserve">The </w:t>
      </w:r>
      <w:proofErr w:type="spellStart"/>
      <w:r w:rsidRPr="00FC5951">
        <w:t>NextGen</w:t>
      </w:r>
      <w:proofErr w:type="spellEnd"/>
      <w:r w:rsidRPr="00FC5951">
        <w:t xml:space="preserve"> Core provides via NAS signalling UPGW CL Service information (UCLSI) to the UE: UE identifier and the packet forwarding information allowing the RAN to determine the UPGW. This information is provided on a per PDU session basis.</w:t>
      </w:r>
    </w:p>
    <w:p w:rsidR="00025373" w:rsidRPr="00FC5951" w:rsidRDefault="00025373" w:rsidP="00025373">
      <w:pPr>
        <w:pStyle w:val="B3"/>
      </w:pPr>
      <w:r w:rsidRPr="00FC5951">
        <w:t>-</w:t>
      </w:r>
      <w:r w:rsidRPr="00FC5951">
        <w:tab/>
        <w:t xml:space="preserve">The </w:t>
      </w:r>
      <w:proofErr w:type="spellStart"/>
      <w:r w:rsidRPr="00FC5951">
        <w:t>NextGen</w:t>
      </w:r>
      <w:proofErr w:type="spellEnd"/>
      <w:r w:rsidRPr="00FC5951">
        <w:t xml:space="preserve"> Core provides UCLSI information to the UE at least upon UE request for a PDU session set-up. This information needs also to be provided to the UE when the UPGW that supports the PDU session of the UE has been changed.</w:t>
      </w:r>
    </w:p>
    <w:p w:rsidR="00025373" w:rsidRPr="00FC5951" w:rsidRDefault="00025373" w:rsidP="00025373">
      <w:pPr>
        <w:pStyle w:val="B2"/>
      </w:pPr>
      <w:r w:rsidRPr="00FC5951">
        <w:t>-</w:t>
      </w:r>
      <w:r w:rsidRPr="00FC5951">
        <w:tab/>
        <w:t xml:space="preserve">When the UPGW receives UL traffic with a PDU session identifier for which it has no corresponding context, the UPGW fetches the corresponding information from the CN CP </w:t>
      </w:r>
    </w:p>
    <w:p w:rsidR="00025373" w:rsidRPr="00FC5951" w:rsidRDefault="00025373" w:rsidP="00025373">
      <w:pPr>
        <w:pStyle w:val="B2"/>
      </w:pPr>
      <w:r w:rsidRPr="00FC5951">
        <w:t>-</w:t>
      </w:r>
      <w:r w:rsidRPr="00FC5951">
        <w:tab/>
        <w:t xml:space="preserve">The UPGW keeps track of the RAN from which it last received UL traffic from a UE and associates this information with a UE location freshness timer. As long as the UE location freshness timer has not elapsed, the UPGW sends DL (Downlink) traffic for an UE towards the RAN from which it last received UL traffic from this UE. The DL data sent are sent by the UPGW towards the RAN together with a non ciphered UE identifier. If the RAN can’t deliver the PDU (the UE may have moved in the mean time) the RAN deletes the PDU and notifies the UPGW that removes the relationship between the UE and the RAN. . </w:t>
      </w:r>
    </w:p>
    <w:p w:rsidR="00025373" w:rsidRPr="00FC5951" w:rsidRDefault="00025373" w:rsidP="00025373">
      <w:pPr>
        <w:pStyle w:val="EditorsNote"/>
      </w:pPr>
      <w:r w:rsidRPr="00FC5951">
        <w:t xml:space="preserve">Editor’s </w:t>
      </w:r>
      <w:r w:rsidRPr="00FC5951">
        <w:rPr>
          <w:rFonts w:hint="eastAsia"/>
          <w:lang w:eastAsia="zh-CN"/>
        </w:rPr>
        <w:t>n</w:t>
      </w:r>
      <w:r w:rsidRPr="00FC5951">
        <w:t>ote:  DL data delivery requires further clarifications</w:t>
      </w:r>
    </w:p>
    <w:p w:rsidR="00025373" w:rsidRPr="00FC5951" w:rsidRDefault="00025373" w:rsidP="00025373">
      <w:pPr>
        <w:pStyle w:val="B2"/>
      </w:pPr>
      <w:r w:rsidRPr="00FC5951">
        <w:t>-</w:t>
      </w:r>
      <w:r w:rsidRPr="00FC5951">
        <w:tab/>
        <w:t xml:space="preserve"> When the UPGW needs to send DL data towards an UE, and the UE location freshness timer has elapsed, the UPGW request the CN CP to page the UE. The CN CP pages the UE in the (set of) “Tracking Area” where it is registered-</w:t>
      </w:r>
      <w:r w:rsidRPr="00FC5951">
        <w:tab/>
        <w:t>The value of the UE location freshness timer is determined by the network taking into account the UE subscription.</w:t>
      </w:r>
    </w:p>
    <w:p w:rsidR="00025373" w:rsidRPr="00FC5951" w:rsidRDefault="00025373" w:rsidP="00025373">
      <w:pPr>
        <w:pStyle w:val="B1"/>
        <w:rPr>
          <w:lang w:eastAsia="zh-CN"/>
        </w:rPr>
      </w:pPr>
      <w:r w:rsidRPr="00FC5951">
        <w:t>-</w:t>
      </w:r>
      <w:r w:rsidRPr="00FC5951">
        <w:tab/>
        <w:t>The UE mobility relies on cell reselection, not on network controlled Hand-</w:t>
      </w:r>
      <w:proofErr w:type="spellStart"/>
      <w:r w:rsidRPr="00FC5951">
        <w:t>Overs</w:t>
      </w:r>
      <w:proofErr w:type="spellEnd"/>
    </w:p>
    <w:p w:rsidR="00025373" w:rsidRPr="00FC5951" w:rsidRDefault="00025373" w:rsidP="00025373">
      <w:pPr>
        <w:pStyle w:val="EditorsNote"/>
      </w:pPr>
      <w:r w:rsidRPr="00FC5951">
        <w:t xml:space="preserve">Editor’s </w:t>
      </w:r>
      <w:r w:rsidRPr="00FC5951">
        <w:rPr>
          <w:rFonts w:hint="eastAsia"/>
          <w:lang w:eastAsia="zh-CN"/>
        </w:rPr>
        <w:t>n</w:t>
      </w:r>
      <w:r w:rsidRPr="00FC5951">
        <w:t>ote:  MM states are FFS</w:t>
      </w:r>
    </w:p>
    <w:p w:rsidR="00025373" w:rsidRPr="00FC5951" w:rsidRDefault="00025373" w:rsidP="00025373">
      <w:pPr>
        <w:pStyle w:val="EditorsNote"/>
        <w:rPr>
          <w:ins w:id="3" w:author="LTHbm0" w:date="2016-06-30T08:47:00Z"/>
        </w:rPr>
      </w:pPr>
      <w:r w:rsidRPr="00FC5951">
        <w:t xml:space="preserve">Editor’s </w:t>
      </w:r>
      <w:r w:rsidRPr="00FC5951">
        <w:rPr>
          <w:rFonts w:hint="eastAsia"/>
          <w:lang w:eastAsia="zh-CN"/>
        </w:rPr>
        <w:t>n</w:t>
      </w:r>
      <w:r w:rsidRPr="00FC5951">
        <w:t xml:space="preserve">ote:  The security aspects related with this solution need to be studied by </w:t>
      </w:r>
      <w:proofErr w:type="gramStart"/>
      <w:r w:rsidRPr="00FC5951">
        <w:t>SA3 .</w:t>
      </w:r>
      <w:proofErr w:type="gramEnd"/>
      <w:r w:rsidRPr="00FC5951">
        <w:t xml:space="preserve"> </w:t>
      </w:r>
    </w:p>
    <w:p w:rsidR="00025373" w:rsidRPr="00FC5951" w:rsidRDefault="00431E4D" w:rsidP="00025373">
      <w:pPr>
        <w:rPr>
          <w:ins w:id="4" w:author="LTHbm0" w:date="2016-06-30T08:47:00Z"/>
        </w:rPr>
      </w:pPr>
      <w:ins w:id="5" w:author="LTHbm0" w:date="2016-06-30T19:25:00Z">
        <w:r w:rsidRPr="00FC5951">
          <w:t xml:space="preserve">The architecture for Data transmission with </w:t>
        </w:r>
        <w:proofErr w:type="spellStart"/>
        <w:r w:rsidRPr="00FC5951">
          <w:t>ConnectionLess</w:t>
        </w:r>
        <w:proofErr w:type="spellEnd"/>
        <w:r w:rsidRPr="00FC5951">
          <w:t xml:space="preserve"> RAN-Core interface </w:t>
        </w:r>
      </w:ins>
      <w:ins w:id="6" w:author="LTHbm0" w:date="2016-06-30T08:47:00Z">
        <w:r w:rsidR="00025373" w:rsidRPr="00FC5951">
          <w:t>consists of the following network elements</w:t>
        </w:r>
      </w:ins>
      <w:r w:rsidRPr="00FC5951">
        <w:t xml:space="preserve"> </w:t>
      </w:r>
      <w:ins w:id="7" w:author="LTHbm0" w:date="2016-06-30T08:47:00Z">
        <w:r w:rsidRPr="00FC5951">
          <w:t>(fig 6.4.8.1-1)</w:t>
        </w:r>
        <w:r w:rsidR="00025373" w:rsidRPr="00FC5951">
          <w:t>:</w:t>
        </w:r>
      </w:ins>
    </w:p>
    <w:p w:rsidR="00025373" w:rsidRPr="00FC5951" w:rsidRDefault="00025373" w:rsidP="00025373">
      <w:pPr>
        <w:pStyle w:val="B1"/>
        <w:rPr>
          <w:ins w:id="8" w:author="LTHbm0" w:date="2016-06-30T08:47:00Z"/>
        </w:rPr>
      </w:pPr>
      <w:ins w:id="9" w:author="LTHbm0" w:date="2016-06-30T08:47:00Z">
        <w:r w:rsidRPr="00FC5951">
          <w:t>-</w:t>
        </w:r>
        <w:r w:rsidRPr="00FC5951">
          <w:tab/>
          <w:t xml:space="preserve">User equipment (UE):  </w:t>
        </w:r>
      </w:ins>
    </w:p>
    <w:p w:rsidR="00025373" w:rsidRPr="00FC5951" w:rsidRDefault="00025373" w:rsidP="00025373">
      <w:pPr>
        <w:pStyle w:val="B1"/>
        <w:rPr>
          <w:ins w:id="10" w:author="LTHbm0" w:date="2016-06-30T08:47:00Z"/>
        </w:rPr>
      </w:pPr>
      <w:ins w:id="11" w:author="LTHbm0" w:date="2016-06-30T08:47:00Z">
        <w:r w:rsidRPr="00FC5951">
          <w:t>-</w:t>
        </w:r>
        <w:r w:rsidRPr="00FC5951">
          <w:tab/>
          <w:t xml:space="preserve">Radio Access Network (RAN): </w:t>
        </w:r>
      </w:ins>
    </w:p>
    <w:p w:rsidR="00025373" w:rsidRPr="00FC5951" w:rsidRDefault="00025373" w:rsidP="00025373">
      <w:pPr>
        <w:pStyle w:val="B1"/>
        <w:rPr>
          <w:ins w:id="12" w:author="LTHbm0" w:date="2016-06-30T08:47:00Z"/>
        </w:rPr>
      </w:pPr>
      <w:ins w:id="13" w:author="LTHbm0" w:date="2016-06-30T08:47:00Z">
        <w:r w:rsidRPr="00FC5951">
          <w:t>-</w:t>
        </w:r>
        <w:r w:rsidRPr="00FC5951">
          <w:tab/>
          <w:t xml:space="preserve">User plane Gateway (UPGW): </w:t>
        </w:r>
      </w:ins>
    </w:p>
    <w:p w:rsidR="00025373" w:rsidRDefault="00025373" w:rsidP="00025373">
      <w:pPr>
        <w:pStyle w:val="B1"/>
      </w:pPr>
      <w:ins w:id="14" w:author="LTHbm0" w:date="2016-06-30T08:47:00Z">
        <w:r w:rsidRPr="00FC5951">
          <w:t>-</w:t>
        </w:r>
        <w:r w:rsidRPr="00FC5951">
          <w:tab/>
          <w:t xml:space="preserve">Core control plane (Core CP): </w:t>
        </w:r>
      </w:ins>
    </w:p>
    <w:p w:rsidR="00FC5951" w:rsidRPr="00FC5951" w:rsidRDefault="00FC5951" w:rsidP="00025373">
      <w:pPr>
        <w:pStyle w:val="B1"/>
      </w:pPr>
      <w:ins w:id="15" w:author="LTHm3" w:date="2016-07-15T12:43:00Z">
        <w:r w:rsidRPr="00133B9C">
          <w:object w:dxaOrig="10495" w:dyaOrig="3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25pt" o:ole="">
              <v:imagedata r:id="rId8" o:title=""/>
            </v:shape>
            <o:OLEObject Type="Embed" ProgID="Visio.Drawing.11" ShapeID="_x0000_i1025" DrawAspect="Content" ObjectID="_1530095808" r:id="rId9"/>
          </w:object>
        </w:r>
      </w:ins>
    </w:p>
    <w:p w:rsidR="00431E4D" w:rsidRPr="00FC5951" w:rsidRDefault="00431E4D" w:rsidP="00431E4D">
      <w:pPr>
        <w:jc w:val="center"/>
        <w:rPr>
          <w:ins w:id="16" w:author="LTHbm0" w:date="2016-06-30T08:47:00Z"/>
          <w:b/>
        </w:rPr>
      </w:pPr>
    </w:p>
    <w:p w:rsidR="00431E4D" w:rsidRPr="00FC5951" w:rsidRDefault="00431E4D" w:rsidP="00431E4D">
      <w:pPr>
        <w:pStyle w:val="B1"/>
        <w:rPr>
          <w:ins w:id="17" w:author="LTHbm0" w:date="2016-06-30T08:47:00Z"/>
        </w:rPr>
      </w:pPr>
      <w:ins w:id="18" w:author="LTHbm0" w:date="2016-06-30T08:47:00Z">
        <w:r w:rsidRPr="00FC5951">
          <w:rPr>
            <w:b/>
          </w:rPr>
          <w:t xml:space="preserve">Figure 6.4.8.1-1: </w:t>
        </w:r>
      </w:ins>
      <w:ins w:id="19" w:author="LTHbm0" w:date="2016-06-30T23:07:00Z">
        <w:r w:rsidR="00374B7A" w:rsidRPr="00FC5951">
          <w:rPr>
            <w:b/>
          </w:rPr>
          <w:t xml:space="preserve">Architecture </w:t>
        </w:r>
      </w:ins>
      <w:ins w:id="20" w:author="LTHbm0" w:date="2016-06-30T23:08:00Z">
        <w:r w:rsidR="00F21208" w:rsidRPr="00FC5951">
          <w:rPr>
            <w:b/>
          </w:rPr>
          <w:t>to support</w:t>
        </w:r>
      </w:ins>
      <w:ins w:id="21" w:author="LTHbm0" w:date="2016-06-30T23:07:00Z">
        <w:r w:rsidR="00374B7A" w:rsidRPr="00FC5951">
          <w:rPr>
            <w:b/>
          </w:rPr>
          <w:t xml:space="preserve"> </w:t>
        </w:r>
      </w:ins>
      <w:ins w:id="22" w:author="LTHbm0" w:date="2016-06-30T23:08:00Z">
        <w:r w:rsidR="00F21208" w:rsidRPr="00FC5951">
          <w:rPr>
            <w:b/>
          </w:rPr>
          <w:t xml:space="preserve">PDU sessions </w:t>
        </w:r>
      </w:ins>
      <w:ins w:id="23" w:author="LTHbm0" w:date="2016-06-30T23:10:00Z">
        <w:r w:rsidR="00F21208" w:rsidRPr="00FC5951">
          <w:rPr>
            <w:b/>
          </w:rPr>
          <w:t>with</w:t>
        </w:r>
      </w:ins>
      <w:ins w:id="24" w:author="LTHbm0" w:date="2016-06-30T23:08:00Z">
        <w:r w:rsidR="00F21208" w:rsidRPr="00FC5951">
          <w:rPr>
            <w:b/>
          </w:rPr>
          <w:t xml:space="preserve"> </w:t>
        </w:r>
      </w:ins>
      <w:ins w:id="25" w:author="LTHbm0" w:date="2016-06-30T08:47:00Z">
        <w:r w:rsidRPr="00FC5951">
          <w:rPr>
            <w:b/>
          </w:rPr>
          <w:t xml:space="preserve">Connectionless </w:t>
        </w:r>
      </w:ins>
      <w:ins w:id="26" w:author="LTHbm0" w:date="2016-06-30T23:08:00Z">
        <w:r w:rsidR="00F21208" w:rsidRPr="00FC5951">
          <w:rPr>
            <w:b/>
          </w:rPr>
          <w:t xml:space="preserve">mode </w:t>
        </w:r>
      </w:ins>
      <w:ins w:id="27" w:author="LTHbm0" w:date="2016-06-30T23:10:00Z">
        <w:r w:rsidR="00F21208" w:rsidRPr="00FC5951">
          <w:rPr>
            <w:b/>
          </w:rPr>
          <w:t xml:space="preserve">transfer </w:t>
        </w:r>
      </w:ins>
      <w:ins w:id="28" w:author="LTHbm0" w:date="2016-06-30T23:08:00Z">
        <w:r w:rsidR="00F21208" w:rsidRPr="00FC5951">
          <w:rPr>
            <w:b/>
          </w:rPr>
          <w:t>on the RAN-Core interface</w:t>
        </w:r>
      </w:ins>
    </w:p>
    <w:p w:rsidR="00431E4D" w:rsidRPr="00FC5951" w:rsidRDefault="00431E4D" w:rsidP="00025373"/>
    <w:p w:rsidR="00025373" w:rsidRPr="00FC5951" w:rsidRDefault="00431E4D" w:rsidP="00025373">
      <w:pPr>
        <w:rPr>
          <w:ins w:id="29" w:author="LTHbm0" w:date="2016-06-30T08:47:00Z"/>
        </w:rPr>
      </w:pPr>
      <w:ins w:id="30" w:author="LTHbm0" w:date="2016-06-30T19:26:00Z">
        <w:r w:rsidRPr="00FC5951">
          <w:t xml:space="preserve">The </w:t>
        </w:r>
      </w:ins>
      <w:ins w:id="31" w:author="LTHbm0" w:date="2016-06-30T08:47:00Z">
        <w:r w:rsidR="00025373" w:rsidRPr="00FC5951">
          <w:t>User plane protocol stack</w:t>
        </w:r>
        <w:r w:rsidR="00025373" w:rsidRPr="00FC5951">
          <w:rPr>
            <w:color w:val="FF0000"/>
          </w:rPr>
          <w:t xml:space="preserve"> </w:t>
        </w:r>
        <w:r w:rsidR="00025373" w:rsidRPr="00FC5951">
          <w:t>is derived from the baseline co</w:t>
        </w:r>
        <w:r w:rsidR="00FF2273" w:rsidRPr="00FC5951">
          <w:t>nnection orient</w:t>
        </w:r>
        <w:r w:rsidR="00025373" w:rsidRPr="00FC5951">
          <w:t>ed protocol stack with the addition of:</w:t>
        </w:r>
      </w:ins>
    </w:p>
    <w:p w:rsidR="00025373" w:rsidRPr="00FC5951" w:rsidRDefault="00025373" w:rsidP="00025373">
      <w:pPr>
        <w:pStyle w:val="B1"/>
        <w:rPr>
          <w:ins w:id="32" w:author="LTHbm0" w:date="2016-06-30T19:35:00Z"/>
        </w:rPr>
      </w:pPr>
      <w:ins w:id="33" w:author="LTHbm0" w:date="2016-06-30T08:47:00Z">
        <w:r w:rsidRPr="00FC5951">
          <w:t>-</w:t>
        </w:r>
        <w:r w:rsidRPr="00FC5951">
          <w:tab/>
          <w:t>CLS UP layer: This layer, placed between IP and ac</w:t>
        </w:r>
        <w:r w:rsidR="00DA585D" w:rsidRPr="00FC5951">
          <w:t>cess stratum, links UE and UPGW</w:t>
        </w:r>
      </w:ins>
      <w:ins w:id="34" w:author="LTHbm0" w:date="2016-07-05T09:57:00Z">
        <w:r w:rsidR="00DA585D" w:rsidRPr="00FC5951">
          <w:t xml:space="preserve">, </w:t>
        </w:r>
      </w:ins>
      <w:ins w:id="35" w:author="LTHbm0" w:date="2016-06-30T08:47:00Z">
        <w:r w:rsidRPr="00FC5951">
          <w:t>provides encryption and integrity protection</w:t>
        </w:r>
      </w:ins>
      <w:ins w:id="36" w:author="LTHbm0" w:date="2016-07-05T09:57:00Z">
        <w:r w:rsidR="00DA585D" w:rsidRPr="00FC5951">
          <w:t xml:space="preserve"> </w:t>
        </w:r>
      </w:ins>
      <w:ins w:id="37" w:author="LTHbm0" w:date="2016-07-05T14:33:00Z">
        <w:r w:rsidR="00FF2273" w:rsidRPr="00FC5951">
          <w:t xml:space="preserve">between the UE and the network (so including </w:t>
        </w:r>
      </w:ins>
      <w:ins w:id="38" w:author="LTHbm0" w:date="2016-07-05T14:34:00Z">
        <w:r w:rsidR="00FF2273" w:rsidRPr="00FC5951">
          <w:t xml:space="preserve">over </w:t>
        </w:r>
      </w:ins>
      <w:ins w:id="39" w:author="LTHbm0" w:date="2016-07-05T14:33:00Z">
        <w:r w:rsidR="00FF2273" w:rsidRPr="00FC5951">
          <w:t xml:space="preserve">the radio interface) </w:t>
        </w:r>
      </w:ins>
      <w:ins w:id="40" w:author="LTHbm0" w:date="2016-07-05T09:57:00Z">
        <w:r w:rsidR="00DA585D" w:rsidRPr="00FC5951">
          <w:t xml:space="preserve">as well as </w:t>
        </w:r>
      </w:ins>
      <w:ins w:id="41" w:author="LTHbm0" w:date="2016-07-05T14:36:00Z">
        <w:r w:rsidR="00FF2273" w:rsidRPr="00FC5951">
          <w:t>PDU session</w:t>
        </w:r>
      </w:ins>
      <w:ins w:id="42" w:author="LTHbm0" w:date="2016-07-05T09:57:00Z">
        <w:r w:rsidR="00DA585D" w:rsidRPr="00FC5951">
          <w:t xml:space="preserve"> identification at RAN and at U</w:t>
        </w:r>
      </w:ins>
      <w:ins w:id="43" w:author="LTHbm0" w:date="2016-07-05T09:58:00Z">
        <w:r w:rsidR="00DA585D" w:rsidRPr="00FC5951">
          <w:t xml:space="preserve">PGW </w:t>
        </w:r>
        <w:proofErr w:type="gramStart"/>
        <w:r w:rsidR="00DA585D" w:rsidRPr="00FC5951">
          <w:t>level</w:t>
        </w:r>
      </w:ins>
      <w:ins w:id="44" w:author="LTHbm0" w:date="2016-06-30T08:47:00Z">
        <w:r w:rsidRPr="00FC5951">
          <w:t xml:space="preserve"> </w:t>
        </w:r>
      </w:ins>
      <w:ins w:id="45" w:author="LTHm0" w:date="2016-07-07T13:28:00Z">
        <w:r w:rsidR="00791A9D" w:rsidRPr="00FC5951">
          <w:t>.</w:t>
        </w:r>
        <w:proofErr w:type="gramEnd"/>
        <w:r w:rsidR="00791A9D" w:rsidRPr="00FC5951">
          <w:t xml:space="preserve"> </w:t>
        </w:r>
        <w:r w:rsidR="00F1358C">
          <w:t xml:space="preserve">The CLS </w:t>
        </w:r>
      </w:ins>
      <w:ins w:id="46" w:author="LTHm0" w:date="2016-07-07T13:57:00Z">
        <w:r w:rsidR="006D5D1F" w:rsidRPr="00FC5951">
          <w:t xml:space="preserve">UP layer </w:t>
        </w:r>
      </w:ins>
      <w:ins w:id="47" w:author="LTHm0" w:date="2016-07-07T13:28:00Z">
        <w:r w:rsidR="00F1358C">
          <w:t>takes care to avoid packets</w:t>
        </w:r>
      </w:ins>
      <w:ins w:id="48" w:author="LTHm0" w:date="2016-07-07T13:29:00Z">
        <w:r w:rsidR="00791A9D" w:rsidRPr="00FC5951">
          <w:t xml:space="preserve"> duplication</w:t>
        </w:r>
      </w:ins>
      <w:ins w:id="49" w:author="LTHm0" w:date="2016-07-07T13:57:00Z">
        <w:r w:rsidR="006D5D1F" w:rsidRPr="00FC5951">
          <w:t xml:space="preserve"> </w:t>
        </w:r>
        <w:r w:rsidR="00F1358C">
          <w:t>(Sequence Numbering)</w:t>
        </w:r>
      </w:ins>
    </w:p>
    <w:p w:rsidR="00F1358C" w:rsidRPr="00F1358C" w:rsidRDefault="00F1358C" w:rsidP="00F1358C">
      <w:pPr>
        <w:pStyle w:val="EditorsNote"/>
        <w:rPr>
          <w:ins w:id="50" w:author="LTHbm0" w:date="2016-06-30T19:35:00Z"/>
          <w:rPrChange w:id="51" w:author="LTHbm0" w:date="2016-06-30T19:40:00Z">
            <w:rPr>
              <w:ins w:id="52" w:author="LTHbm0" w:date="2016-06-30T19:35:00Z"/>
            </w:rPr>
          </w:rPrChange>
        </w:rPr>
        <w:pPrChange w:id="53" w:author="LTHbm0" w:date="2016-06-30T19:40:00Z">
          <w:pPr>
            <w:pStyle w:val="B1"/>
          </w:pPr>
        </w:pPrChange>
      </w:pPr>
      <w:ins w:id="54" w:author="LTHbm0" w:date="2016-06-30T19:35:00Z">
        <w:r w:rsidRPr="00F1358C">
          <w:rPr>
            <w:rPrChange w:id="55" w:author="LTHbm0" w:date="2016-06-30T19:40:00Z">
              <w:rPr/>
            </w:rPrChange>
          </w:rPr>
          <w:t xml:space="preserve">Editor’s Note: </w:t>
        </w:r>
      </w:ins>
      <w:ins w:id="56" w:author="LTHbm0" w:date="2016-06-30T19:40:00Z">
        <w:r w:rsidR="00F00B0B" w:rsidRPr="00FC5951">
          <w:t>I</w:t>
        </w:r>
      </w:ins>
      <w:ins w:id="57" w:author="LTHbm0" w:date="2016-06-30T19:35:00Z">
        <w:r w:rsidRPr="00F1358C">
          <w:rPr>
            <w:rPrChange w:id="58" w:author="LTHbm0" w:date="2016-06-30T19:40:00Z">
              <w:rPr/>
            </w:rPrChange>
          </w:rPr>
          <w:t xml:space="preserve">t is FFS whether the CLS UP </w:t>
        </w:r>
      </w:ins>
      <w:ins w:id="59" w:author="LTHbm0" w:date="2016-06-30T19:40:00Z">
        <w:r w:rsidR="00F00B0B" w:rsidRPr="00FC5951">
          <w:t xml:space="preserve">is </w:t>
        </w:r>
      </w:ins>
      <w:ins w:id="60" w:author="LTHbm0" w:date="2016-07-01T17:16:00Z">
        <w:r w:rsidR="00747FBC" w:rsidRPr="00FC5951">
          <w:t>i</w:t>
        </w:r>
      </w:ins>
      <w:ins w:id="61" w:author="LTHbm0" w:date="2016-06-30T19:40:00Z">
        <w:r w:rsidR="00F00B0B" w:rsidRPr="00FC5951">
          <w:t>dentical</w:t>
        </w:r>
      </w:ins>
      <w:ins w:id="62" w:author="LTHbm0" w:date="2016-06-30T19:35:00Z">
        <w:r w:rsidRPr="00F1358C">
          <w:rPr>
            <w:rPrChange w:id="63" w:author="LTHbm0" w:date="2016-06-30T19:40:00Z">
              <w:rPr/>
            </w:rPrChange>
          </w:rPr>
          <w:t xml:space="preserve"> to </w:t>
        </w:r>
      </w:ins>
      <w:ins w:id="64" w:author="LTHbm0" w:date="2016-06-30T19:40:00Z">
        <w:r w:rsidR="00F00B0B" w:rsidRPr="00FC5951">
          <w:t xml:space="preserve">the </w:t>
        </w:r>
      </w:ins>
      <w:ins w:id="65" w:author="LTHbm0" w:date="2016-06-30T19:41:00Z">
        <w:r w:rsidR="00F00B0B" w:rsidRPr="00FC5951">
          <w:t>(</w:t>
        </w:r>
      </w:ins>
      <w:ins w:id="66" w:author="LTHbm0" w:date="2016-06-30T19:35:00Z">
        <w:r w:rsidRPr="00F1358C">
          <w:rPr>
            <w:rPrChange w:id="67" w:author="LTHbm0" w:date="2016-06-30T19:40:00Z">
              <w:rPr/>
            </w:rPrChange>
          </w:rPr>
          <w:t>High</w:t>
        </w:r>
      </w:ins>
      <w:ins w:id="68" w:author="LTHbm0" w:date="2016-06-30T19:40:00Z">
        <w:r w:rsidR="00F00B0B" w:rsidRPr="00FC5951">
          <w:t>er</w:t>
        </w:r>
      </w:ins>
      <w:ins w:id="69" w:author="LTHbm0" w:date="2016-06-30T19:41:00Z">
        <w:r w:rsidR="00F00B0B" w:rsidRPr="00FC5951">
          <w:t>)</w:t>
        </w:r>
      </w:ins>
      <w:ins w:id="70" w:author="LTHbm0" w:date="2016-06-30T19:35:00Z">
        <w:r w:rsidRPr="00F1358C">
          <w:rPr>
            <w:rPrChange w:id="71" w:author="LTHbm0" w:date="2016-06-30T19:40:00Z">
              <w:rPr/>
            </w:rPrChange>
          </w:rPr>
          <w:t xml:space="preserve"> part of </w:t>
        </w:r>
      </w:ins>
      <w:ins w:id="72" w:author="LTHbm0" w:date="2016-06-30T19:40:00Z">
        <w:r w:rsidR="00F00B0B" w:rsidRPr="00FC5951">
          <w:t xml:space="preserve">the </w:t>
        </w:r>
      </w:ins>
      <w:ins w:id="73" w:author="LTHbm0" w:date="2016-07-05T14:34:00Z">
        <w:r w:rsidR="00FF2273" w:rsidRPr="00FC5951">
          <w:t>(NG-</w:t>
        </w:r>
        <w:proofErr w:type="gramStart"/>
        <w:r w:rsidR="00FF2273" w:rsidRPr="00FC5951">
          <w:t>)PDCP</w:t>
        </w:r>
        <w:proofErr w:type="gramEnd"/>
        <w:r w:rsidRPr="00F1358C">
          <w:rPr>
            <w:rPrChange w:id="74" w:author="LTHbm0" w:date="2016-06-30T19:40:00Z">
              <w:rPr/>
            </w:rPrChange>
          </w:rPr>
          <w:t xml:space="preserve"> </w:t>
        </w:r>
        <w:r w:rsidR="00FF2273" w:rsidRPr="00FC5951">
          <w:t xml:space="preserve">/ </w:t>
        </w:r>
      </w:ins>
      <w:ins w:id="75" w:author="LTHbm0" w:date="2016-06-30T19:35:00Z">
        <w:r w:rsidRPr="00F1358C">
          <w:rPr>
            <w:rPrChange w:id="76" w:author="LTHbm0" w:date="2016-06-30T19:40:00Z">
              <w:rPr/>
            </w:rPrChange>
          </w:rPr>
          <w:t>Network convergence sub</w:t>
        </w:r>
      </w:ins>
      <w:ins w:id="77" w:author="LTHbm0" w:date="2016-07-01T17:16:00Z">
        <w:r w:rsidR="00747FBC" w:rsidRPr="00FC5951">
          <w:t>-</w:t>
        </w:r>
      </w:ins>
      <w:ins w:id="78" w:author="LTHbm0" w:date="2016-06-30T19:35:00Z">
        <w:r w:rsidRPr="00F1358C">
          <w:rPr>
            <w:rPrChange w:id="79" w:author="LTHbm0" w:date="2016-06-30T19:40:00Z">
              <w:rPr/>
            </w:rPrChange>
          </w:rPr>
          <w:t xml:space="preserve">layer </w:t>
        </w:r>
      </w:ins>
      <w:ins w:id="80" w:author="LTHbm0" w:date="2016-06-30T19:41:00Z">
        <w:r w:rsidR="00F00B0B" w:rsidRPr="00FC5951">
          <w:t xml:space="preserve">that is </w:t>
        </w:r>
      </w:ins>
      <w:ins w:id="81" w:author="LTHbm0" w:date="2016-06-30T19:35:00Z">
        <w:r w:rsidRPr="00F1358C">
          <w:rPr>
            <w:rPrChange w:id="82" w:author="LTHbm0" w:date="2016-06-30T19:40:00Z">
              <w:rPr/>
            </w:rPrChange>
          </w:rPr>
          <w:t xml:space="preserve">responsible for radio interface </w:t>
        </w:r>
      </w:ins>
      <w:ins w:id="83" w:author="LTHbm0" w:date="2016-06-30T19:41:00Z">
        <w:r w:rsidR="00F00B0B" w:rsidRPr="00FC5951">
          <w:t>user plane security.</w:t>
        </w:r>
      </w:ins>
    </w:p>
    <w:p w:rsidR="00025373" w:rsidRPr="00FC5951" w:rsidRDefault="00025373" w:rsidP="00025373">
      <w:pPr>
        <w:pStyle w:val="B1"/>
        <w:rPr>
          <w:ins w:id="84" w:author="LTHbm0" w:date="2016-07-05T09:58:00Z"/>
        </w:rPr>
      </w:pPr>
      <w:ins w:id="85" w:author="LTHbm0" w:date="2016-06-30T08:47:00Z">
        <w:r w:rsidRPr="00FC5951">
          <w:t>-</w:t>
        </w:r>
        <w:r w:rsidRPr="00FC5951">
          <w:tab/>
          <w:t>GRE: Generic Routing Encapsulation (tunnel protocol)</w:t>
        </w:r>
      </w:ins>
      <w:ins w:id="86" w:author="LTHbm0" w:date="2016-06-30T19:27:00Z">
        <w:r w:rsidR="00431E4D" w:rsidRPr="00FC5951">
          <w:t>. GRE is indicated for illustrative purpose. The actual tunnelling protocol is to be defined by CT groups.</w:t>
        </w:r>
      </w:ins>
    </w:p>
    <w:p w:rsidR="00025373" w:rsidRPr="00FC5951" w:rsidRDefault="00DA585D" w:rsidP="00E20703">
      <w:pPr>
        <w:pStyle w:val="B1"/>
        <w:ind w:left="0" w:firstLine="0"/>
        <w:rPr>
          <w:ins w:id="87" w:author="LTHbm0" w:date="2016-06-30T08:47:00Z"/>
        </w:rPr>
      </w:pPr>
      <w:ins w:id="88" w:author="LTHbm0" w:date="2016-07-05T09:58:00Z">
        <w:r w:rsidRPr="00FC5951">
          <w:t xml:space="preserve">Following </w:t>
        </w:r>
      </w:ins>
      <w:ins w:id="89" w:author="LTHbm0" w:date="2016-07-05T10:01:00Z">
        <w:r w:rsidRPr="00FC5951">
          <w:t xml:space="preserve">layers </w:t>
        </w:r>
      </w:ins>
      <w:ins w:id="90" w:author="LTHbm0" w:date="2016-07-05T09:59:00Z">
        <w:r w:rsidRPr="00FC5951">
          <w:t xml:space="preserve">are </w:t>
        </w:r>
      </w:ins>
      <w:ins w:id="91" w:author="LTHbm0" w:date="2016-07-05T10:02:00Z">
        <w:r w:rsidRPr="00FC5951">
          <w:t>to be defined by RAN groups</w:t>
        </w:r>
      </w:ins>
    </w:p>
    <w:p w:rsidR="00025373" w:rsidRPr="00FC5951" w:rsidRDefault="00025373" w:rsidP="00025373">
      <w:pPr>
        <w:pStyle w:val="B1"/>
        <w:rPr>
          <w:ins w:id="92" w:author="LTHbm0" w:date="2016-06-30T09:03:00Z"/>
        </w:rPr>
      </w:pPr>
      <w:ins w:id="93" w:author="LTHbm0" w:date="2016-06-30T08:47:00Z">
        <w:r w:rsidRPr="00FC5951">
          <w:t>-</w:t>
        </w:r>
        <w:r w:rsidRPr="00FC5951">
          <w:tab/>
        </w:r>
      </w:ins>
      <w:ins w:id="94" w:author="LTHbm0" w:date="2016-07-05T10:00:00Z">
        <w:r w:rsidR="00DA585D" w:rsidRPr="00FC5951">
          <w:t>(NG-</w:t>
        </w:r>
        <w:proofErr w:type="gramStart"/>
        <w:r w:rsidR="00DA585D" w:rsidRPr="00FC5951">
          <w:t>)</w:t>
        </w:r>
      </w:ins>
      <w:ins w:id="95" w:author="LTHbm0" w:date="2016-06-30T08:47:00Z">
        <w:r w:rsidRPr="00FC5951">
          <w:t>R</w:t>
        </w:r>
      </w:ins>
      <w:ins w:id="96" w:author="LTHbm0" w:date="2016-07-05T10:00:00Z">
        <w:r w:rsidR="00DA585D" w:rsidRPr="00FC5951">
          <w:t>LC</w:t>
        </w:r>
      </w:ins>
      <w:proofErr w:type="gramEnd"/>
      <w:ins w:id="97" w:author="LTHbm0" w:date="2016-06-30T08:47:00Z">
        <w:r w:rsidRPr="00FC5951">
          <w:t xml:space="preserve">: Radio control </w:t>
        </w:r>
        <w:proofErr w:type="spellStart"/>
        <w:r w:rsidRPr="00FC5951">
          <w:t>sublayer</w:t>
        </w:r>
        <w:proofErr w:type="spellEnd"/>
        <w:r w:rsidRPr="00FC5951">
          <w:t xml:space="preserve"> (responsible for segmentation and ARQ)</w:t>
        </w:r>
      </w:ins>
      <w:ins w:id="98" w:author="LTHbm0" w:date="2016-06-30T08:49:00Z">
        <w:r w:rsidRPr="00FC5951">
          <w:t xml:space="preserve">. </w:t>
        </w:r>
      </w:ins>
    </w:p>
    <w:p w:rsidR="00025373" w:rsidRPr="00FC5951" w:rsidRDefault="00025373" w:rsidP="00025373">
      <w:pPr>
        <w:pStyle w:val="B1"/>
        <w:rPr>
          <w:ins w:id="99" w:author="LTHbm0" w:date="2016-07-05T10:00:00Z"/>
        </w:rPr>
      </w:pPr>
      <w:ins w:id="100" w:author="LTHbm0" w:date="2016-06-30T08:47:00Z">
        <w:r w:rsidRPr="00FC5951">
          <w:t>-</w:t>
        </w:r>
        <w:r w:rsidRPr="00FC5951">
          <w:tab/>
        </w:r>
      </w:ins>
      <w:ins w:id="101" w:author="LTHbm0" w:date="2016-07-05T10:00:00Z">
        <w:r w:rsidR="00DA585D" w:rsidRPr="00FC5951">
          <w:t>(NG-</w:t>
        </w:r>
        <w:proofErr w:type="gramStart"/>
        <w:r w:rsidR="00DA585D" w:rsidRPr="00FC5951">
          <w:t>)</w:t>
        </w:r>
      </w:ins>
      <w:ins w:id="102" w:author="LTHbm0" w:date="2016-06-30T08:47:00Z">
        <w:r w:rsidRPr="00FC5951">
          <w:t>MAC</w:t>
        </w:r>
        <w:proofErr w:type="gramEnd"/>
        <w:r w:rsidRPr="00FC5951">
          <w:t>: Media Access control (responsible for connectionless access and HARQ)</w:t>
        </w:r>
      </w:ins>
      <w:ins w:id="103" w:author="LTHbm0" w:date="2016-06-30T19:27:00Z">
        <w:r w:rsidR="00431E4D" w:rsidRPr="00FC5951">
          <w:t xml:space="preserve">. </w:t>
        </w:r>
      </w:ins>
    </w:p>
    <w:p w:rsidR="00DA585D" w:rsidRPr="00FC5951" w:rsidRDefault="00DA585D" w:rsidP="00DA585D">
      <w:pPr>
        <w:pStyle w:val="B1"/>
        <w:rPr>
          <w:ins w:id="104" w:author="LTHbm0" w:date="2016-07-05T10:00:00Z"/>
        </w:rPr>
      </w:pPr>
      <w:ins w:id="105" w:author="LTHbm0" w:date="2016-07-05T10:00:00Z">
        <w:r w:rsidRPr="00FC5951">
          <w:t>-</w:t>
        </w:r>
        <w:r w:rsidRPr="00FC5951">
          <w:tab/>
          <w:t>(NG-</w:t>
        </w:r>
        <w:proofErr w:type="gramStart"/>
        <w:r w:rsidRPr="00FC5951">
          <w:t>)PHY</w:t>
        </w:r>
        <w:proofErr w:type="gramEnd"/>
        <w:r w:rsidRPr="00FC5951">
          <w:t>:</w:t>
        </w:r>
      </w:ins>
      <w:ins w:id="106" w:author="LTHbm0" w:date="2016-07-05T10:01:00Z">
        <w:r w:rsidRPr="00FC5951">
          <w:t xml:space="preserve"> Physical Access</w:t>
        </w:r>
      </w:ins>
      <w:ins w:id="107" w:author="LTHbm0" w:date="2016-07-05T10:00:00Z">
        <w:r w:rsidRPr="00FC5951">
          <w:t xml:space="preserve">. </w:t>
        </w:r>
      </w:ins>
    </w:p>
    <w:p w:rsidR="0009441F" w:rsidRPr="00FC5951" w:rsidRDefault="0009441F" w:rsidP="0009441F">
      <w:pPr>
        <w:pStyle w:val="EditorsNote"/>
        <w:rPr>
          <w:ins w:id="108" w:author="LTHm3" w:date="2016-07-15T12:26:00Z"/>
        </w:rPr>
      </w:pPr>
      <w:ins w:id="109" w:author="LTHm3" w:date="2016-07-15T12:26:00Z">
        <w:r w:rsidRPr="00FC5951">
          <w:t>Editor’s Note: the protocol stack for this solution is FFS</w:t>
        </w:r>
      </w:ins>
    </w:p>
    <w:p w:rsidR="00025373" w:rsidRPr="00FC5951" w:rsidRDefault="00025373" w:rsidP="00025373">
      <w:pPr>
        <w:rPr>
          <w:ins w:id="110" w:author="LTHbm0" w:date="2016-06-30T08:47:00Z"/>
        </w:rPr>
      </w:pPr>
    </w:p>
    <w:p w:rsidR="00025373" w:rsidRPr="00FC5951" w:rsidRDefault="00025373" w:rsidP="00025373">
      <w:pPr>
        <w:jc w:val="center"/>
        <w:rPr>
          <w:ins w:id="111" w:author="LTHbm0" w:date="2016-06-30T08:47:00Z"/>
          <w:b/>
        </w:rPr>
      </w:pPr>
    </w:p>
    <w:p w:rsidR="00025373" w:rsidRPr="00FC5951" w:rsidRDefault="00025373" w:rsidP="00025373">
      <w:pPr>
        <w:pStyle w:val="B1"/>
        <w:rPr>
          <w:ins w:id="112" w:author="LTHbm0" w:date="2016-06-30T08:47:00Z"/>
        </w:rPr>
      </w:pPr>
    </w:p>
    <w:p w:rsidR="00025373" w:rsidRPr="00FC5951" w:rsidRDefault="00025373" w:rsidP="00025373">
      <w:pPr>
        <w:pStyle w:val="EditorsNote"/>
      </w:pPr>
    </w:p>
    <w:p w:rsidR="00025373" w:rsidRPr="00FC5951" w:rsidRDefault="00025373" w:rsidP="00025373">
      <w:pPr>
        <w:pStyle w:val="Titre4"/>
      </w:pPr>
      <w:bookmarkStart w:id="113" w:name="_Toc453184251"/>
      <w:r w:rsidRPr="00FC5951">
        <w:t>6.4.</w:t>
      </w:r>
      <w:r w:rsidRPr="00FC5951">
        <w:rPr>
          <w:rFonts w:hint="eastAsia"/>
          <w:lang w:eastAsia="zh-CN"/>
        </w:rPr>
        <w:t>8</w:t>
      </w:r>
      <w:r w:rsidRPr="00FC5951">
        <w:t>.2</w:t>
      </w:r>
      <w:r w:rsidRPr="00FC5951">
        <w:tab/>
        <w:t>Call flows</w:t>
      </w:r>
      <w:bookmarkEnd w:id="113"/>
    </w:p>
    <w:p w:rsidR="00FF2273" w:rsidRPr="00FC5951" w:rsidRDefault="00FF2273" w:rsidP="00FF2273">
      <w:pPr>
        <w:pStyle w:val="Titre5"/>
        <w:rPr>
          <w:ins w:id="114" w:author="LTHbm0" w:date="2016-07-05T14:37:00Z"/>
        </w:rPr>
      </w:pPr>
      <w:ins w:id="115" w:author="LTHbm0" w:date="2016-07-05T14:37:00Z">
        <w:r w:rsidRPr="00FC5951">
          <w:t>6.4.8.2.</w:t>
        </w:r>
      </w:ins>
      <w:ins w:id="116" w:author="LTHbm0" w:date="2016-07-05T14:38:00Z">
        <w:r w:rsidRPr="00FC5951">
          <w:t>1</w:t>
        </w:r>
      </w:ins>
      <w:ins w:id="117" w:author="LTHbm0" w:date="2016-07-05T14:37:00Z">
        <w:r w:rsidRPr="00FC5951">
          <w:tab/>
          <w:t>Identities</w:t>
        </w:r>
      </w:ins>
    </w:p>
    <w:p w:rsidR="00FF2273" w:rsidRPr="00FC5951" w:rsidRDefault="00FF2273" w:rsidP="00FF2273">
      <w:pPr>
        <w:pStyle w:val="Titre6"/>
        <w:rPr>
          <w:ins w:id="118" w:author="LTHbm0" w:date="2016-07-05T14:37:00Z"/>
        </w:rPr>
      </w:pPr>
      <w:ins w:id="119" w:author="LTHbm0" w:date="2016-07-05T14:37:00Z">
        <w:r w:rsidRPr="00FC5951">
          <w:t>6.4.8.2.</w:t>
        </w:r>
      </w:ins>
      <w:ins w:id="120" w:author="LTHbm0" w:date="2016-07-05T14:38:00Z">
        <w:r w:rsidRPr="00FC5951">
          <w:t>1</w:t>
        </w:r>
      </w:ins>
      <w:ins w:id="121" w:author="LTHbm0" w:date="2016-07-05T14:37:00Z">
        <w:r w:rsidRPr="00FC5951">
          <w:t>.1</w:t>
        </w:r>
        <w:r w:rsidRPr="00FC5951">
          <w:tab/>
          <w:t>UPGW CL SERVICE Id (UCLSI)</w:t>
        </w:r>
      </w:ins>
    </w:p>
    <w:p w:rsidR="00FF2273" w:rsidRPr="00FC5951" w:rsidRDefault="00FF2273" w:rsidP="00FF2273">
      <w:pPr>
        <w:pStyle w:val="EditorsNote"/>
        <w:ind w:left="270" w:firstLine="14"/>
        <w:rPr>
          <w:ins w:id="122" w:author="LTHbm0" w:date="2016-07-05T14:37:00Z"/>
        </w:rPr>
      </w:pPr>
      <w:ins w:id="123" w:author="LTHbm0" w:date="2016-07-05T14:37:00Z">
        <w:r w:rsidRPr="00FC5951">
          <w:rPr>
            <w:color w:val="000000"/>
          </w:rPr>
          <w:t xml:space="preserve">UCLSI is used by UE, RAN and UPGW to identify a PDU session </w:t>
        </w:r>
        <w:r w:rsidRPr="00FC5951">
          <w:t>with Connectionless mode data transfer on the RAN-Core interface</w:t>
        </w:r>
        <w:proofErr w:type="gramStart"/>
        <w:r w:rsidRPr="00FC5951">
          <w:t>.</w:t>
        </w:r>
        <w:r w:rsidRPr="00FC5951">
          <w:rPr>
            <w:color w:val="000000"/>
          </w:rPr>
          <w:t>.</w:t>
        </w:r>
        <w:proofErr w:type="gramEnd"/>
        <w:r w:rsidRPr="00FC5951">
          <w:rPr>
            <w:color w:val="000000"/>
          </w:rPr>
          <w:t xml:space="preserve">  This identifier contains an Identifier of the UPGW serving the PDU session and a local identifier for a specific connectionless PDU session for a specific UE.  RAN uses UCLSI to derive the UPGW that should handle Data exchanged with the </w:t>
        </w:r>
        <w:proofErr w:type="gramStart"/>
        <w:r w:rsidRPr="00FC5951">
          <w:rPr>
            <w:color w:val="000000"/>
          </w:rPr>
          <w:t>UE . </w:t>
        </w:r>
        <w:proofErr w:type="gramEnd"/>
        <w:r w:rsidRPr="00FC5951">
          <w:rPr>
            <w:color w:val="000000"/>
          </w:rPr>
          <w:t xml:space="preserve"> A UE may be allocated one or more UCLSI on one or more UPGW.</w:t>
        </w:r>
      </w:ins>
    </w:p>
    <w:p w:rsidR="00374B7A" w:rsidRPr="00FC5951" w:rsidRDefault="00374B7A" w:rsidP="00374B7A">
      <w:pPr>
        <w:pStyle w:val="Titre5"/>
        <w:rPr>
          <w:ins w:id="124" w:author="LTHbm0" w:date="2016-06-30T22:58:00Z"/>
        </w:rPr>
      </w:pPr>
      <w:ins w:id="125" w:author="LTHbm0" w:date="2016-06-30T22:58:00Z">
        <w:r w:rsidRPr="00FC5951">
          <w:t>6.4.8.2.</w:t>
        </w:r>
      </w:ins>
      <w:ins w:id="126" w:author="LTHbm0" w:date="2016-07-05T14:38:00Z">
        <w:r w:rsidR="00FF2273" w:rsidRPr="00FC5951">
          <w:t>2</w:t>
        </w:r>
      </w:ins>
      <w:ins w:id="127" w:author="LTHbm0" w:date="2016-06-30T22:58:00Z">
        <w:r w:rsidRPr="00FC5951">
          <w:tab/>
          <w:t>Assumptions</w:t>
        </w:r>
      </w:ins>
    </w:p>
    <w:p w:rsidR="00374B7A" w:rsidRPr="00FC5951" w:rsidRDefault="00374B7A" w:rsidP="00374B7A">
      <w:pPr>
        <w:pStyle w:val="B1"/>
      </w:pPr>
      <w:ins w:id="128" w:author="LTHbm0" w:date="2016-06-30T22:58:00Z">
        <w:r w:rsidRPr="00FC5951">
          <w:t>-</w:t>
        </w:r>
        <w:r w:rsidRPr="00FC5951">
          <w:tab/>
        </w:r>
      </w:ins>
      <w:ins w:id="129" w:author="LTHbm0" w:date="2016-06-30T22:59:00Z">
        <w:r w:rsidRPr="00FC5951">
          <w:t xml:space="preserve">The </w:t>
        </w:r>
      </w:ins>
      <w:ins w:id="130" w:author="LTHbm0" w:date="2016-06-30T23:02:00Z">
        <w:r w:rsidRPr="00FC5951">
          <w:t>CN</w:t>
        </w:r>
      </w:ins>
      <w:ins w:id="131" w:author="LTHbm0" w:date="2016-06-30T22:58:00Z">
        <w:r w:rsidRPr="00FC5951">
          <w:t xml:space="preserve"> </w:t>
        </w:r>
      </w:ins>
      <w:ins w:id="132" w:author="LTHbm0" w:date="2016-06-30T23:00:00Z">
        <w:r w:rsidRPr="00FC5951">
          <w:t xml:space="preserve">CP (SM) </w:t>
        </w:r>
      </w:ins>
      <w:ins w:id="133" w:author="LTHbm0" w:date="2016-06-30T22:58:00Z">
        <w:r w:rsidRPr="00FC5951">
          <w:t xml:space="preserve">has </w:t>
        </w:r>
      </w:ins>
      <w:ins w:id="134" w:author="LTHbm0" w:date="2016-06-30T23:00:00Z">
        <w:r w:rsidRPr="00FC5951">
          <w:t xml:space="preserve">to select </w:t>
        </w:r>
      </w:ins>
      <w:ins w:id="135" w:author="LTHbm0" w:date="2016-06-30T22:58:00Z">
        <w:r w:rsidRPr="00FC5951">
          <w:t>a</w:t>
        </w:r>
      </w:ins>
      <w:ins w:id="136" w:author="LTHbm0" w:date="2016-06-30T23:01:00Z">
        <w:r w:rsidRPr="00FC5951">
          <w:t xml:space="preserve">n </w:t>
        </w:r>
      </w:ins>
      <w:ins w:id="137" w:author="LTHbm0" w:date="2016-06-30T22:58:00Z">
        <w:r w:rsidRPr="00FC5951">
          <w:t xml:space="preserve">UPGW </w:t>
        </w:r>
      </w:ins>
      <w:ins w:id="138" w:author="LTHbm0" w:date="2016-06-30T23:01:00Z">
        <w:r w:rsidRPr="00FC5951">
          <w:t xml:space="preserve">that supports </w:t>
        </w:r>
      </w:ins>
      <w:ins w:id="139" w:author="LTHbm0" w:date="2016-06-30T23:09:00Z">
        <w:r w:rsidR="00F1358C" w:rsidRPr="00F1358C">
          <w:rPr>
            <w:rPrChange w:id="140" w:author="LTHbm0" w:date="2016-06-30T23:09:00Z">
              <w:rPr>
                <w:b/>
              </w:rPr>
            </w:rPrChange>
          </w:rPr>
          <w:t xml:space="preserve">PDU sessions </w:t>
        </w:r>
      </w:ins>
      <w:ins w:id="141" w:author="LTHbm0" w:date="2016-06-30T23:11:00Z">
        <w:r w:rsidR="00F21208" w:rsidRPr="00FC5951">
          <w:t>with</w:t>
        </w:r>
      </w:ins>
      <w:ins w:id="142" w:author="LTHbm0" w:date="2016-06-30T23:09:00Z">
        <w:r w:rsidR="00F1358C" w:rsidRPr="00F1358C">
          <w:rPr>
            <w:rPrChange w:id="143" w:author="LTHbm0" w:date="2016-06-30T23:09:00Z">
              <w:rPr>
                <w:b/>
              </w:rPr>
            </w:rPrChange>
          </w:rPr>
          <w:t xml:space="preserve"> Connectionless mode </w:t>
        </w:r>
      </w:ins>
      <w:ins w:id="144" w:author="LTHbm0" w:date="2016-06-30T23:11:00Z">
        <w:r w:rsidR="00F21208" w:rsidRPr="00FC5951">
          <w:t xml:space="preserve">data transfer </w:t>
        </w:r>
      </w:ins>
      <w:ins w:id="145" w:author="LTHbm0" w:date="2016-06-30T23:09:00Z">
        <w:r w:rsidR="00F1358C" w:rsidRPr="00F1358C">
          <w:rPr>
            <w:rPrChange w:id="146" w:author="LTHbm0" w:date="2016-06-30T23:09:00Z">
              <w:rPr>
                <w:b/>
              </w:rPr>
            </w:rPrChange>
          </w:rPr>
          <w:t>on the RAN-Core interface</w:t>
        </w:r>
      </w:ins>
      <w:ins w:id="147" w:author="LTHbm0" w:date="2016-06-30T22:58:00Z">
        <w:r w:rsidRPr="00FC5951">
          <w:t>.</w:t>
        </w:r>
      </w:ins>
      <w:ins w:id="148" w:author="LTHbm0" w:date="2016-06-30T23:02:00Z">
        <w:r w:rsidRPr="00FC5951">
          <w:t xml:space="preserve"> </w:t>
        </w:r>
      </w:ins>
      <w:ins w:id="149" w:author="LTHbm0" w:date="2016-07-05T14:38:00Z">
        <w:r w:rsidR="00FF2273" w:rsidRPr="00FC5951">
          <w:t>The UPGW</w:t>
        </w:r>
      </w:ins>
      <w:ins w:id="150" w:author="LTHbm0" w:date="2016-06-30T23:02:00Z">
        <w:r w:rsidRPr="00FC5951">
          <w:t xml:space="preserve"> selection procedure takes</w:t>
        </w:r>
      </w:ins>
      <w:ins w:id="151" w:author="LTHbm0" w:date="2016-07-05T14:38:00Z">
        <w:r w:rsidR="00FF2273" w:rsidRPr="00FC5951">
          <w:t xml:space="preserve"> also</w:t>
        </w:r>
      </w:ins>
      <w:ins w:id="152" w:author="LTHbm0" w:date="2016-06-30T23:02:00Z">
        <w:r w:rsidRPr="00FC5951">
          <w:t xml:space="preserve"> into account the specific parameters (e.g. security algorithms, compression algorithms</w:t>
        </w:r>
        <w:proofErr w:type="gramStart"/>
        <w:r w:rsidRPr="00FC5951">
          <w:t>,</w:t>
        </w:r>
        <w:r w:rsidRPr="00FC5951">
          <w:rPr>
            <w:rFonts w:hint="eastAsia"/>
            <w:lang w:eastAsia="zh-CN"/>
          </w:rPr>
          <w:t>.</w:t>
        </w:r>
        <w:r w:rsidRPr="00FC5951">
          <w:t>..</w:t>
        </w:r>
        <w:proofErr w:type="gramEnd"/>
        <w:r w:rsidRPr="00FC5951">
          <w:t xml:space="preserve">) </w:t>
        </w:r>
      </w:ins>
      <w:ins w:id="153" w:author="LTHbm0" w:date="2016-07-05T14:39:00Z">
        <w:r w:rsidR="00FF2273" w:rsidRPr="00FC5951">
          <w:t>proposed by</w:t>
        </w:r>
      </w:ins>
      <w:ins w:id="154" w:author="LTHbm0" w:date="2016-06-30T23:02:00Z">
        <w:r w:rsidRPr="00FC5951">
          <w:t xml:space="preserve"> the UE at PDU session set-up</w:t>
        </w:r>
      </w:ins>
    </w:p>
    <w:p w:rsidR="00637C95" w:rsidRPr="00FC5951" w:rsidRDefault="00637C95" w:rsidP="00374B7A">
      <w:pPr>
        <w:pStyle w:val="B1"/>
        <w:rPr>
          <w:ins w:id="155" w:author="LTHbm0" w:date="2016-07-05T11:36:00Z"/>
        </w:rPr>
      </w:pPr>
      <w:ins w:id="156" w:author="LTHbm0" w:date="2016-07-05T11:33:00Z">
        <w:r w:rsidRPr="00FC5951">
          <w:t>-</w:t>
        </w:r>
        <w:r w:rsidRPr="00FC5951">
          <w:tab/>
          <w:t>The UPGW manages a state per UCLSI</w:t>
        </w:r>
      </w:ins>
    </w:p>
    <w:p w:rsidR="00F1358C" w:rsidRDefault="00637C95" w:rsidP="00F1358C">
      <w:pPr>
        <w:pStyle w:val="B2"/>
        <w:rPr>
          <w:ins w:id="157" w:author="LTHbm0" w:date="2016-07-05T11:38:00Z"/>
        </w:rPr>
        <w:pPrChange w:id="158" w:author="LTHbm0" w:date="2016-07-05T11:36:00Z">
          <w:pPr>
            <w:pStyle w:val="B1"/>
          </w:pPr>
        </w:pPrChange>
      </w:pPr>
      <w:ins w:id="159" w:author="LTHbm0" w:date="2016-07-05T11:36:00Z">
        <w:r w:rsidRPr="00FC5951">
          <w:t>-</w:t>
        </w:r>
        <w:r w:rsidRPr="00FC5951">
          <w:tab/>
        </w:r>
      </w:ins>
      <w:ins w:id="160" w:author="LTHbm0" w:date="2016-07-05T14:47:00Z">
        <w:r w:rsidR="0087735A" w:rsidRPr="00FC5951">
          <w:t>REACHABLE</w:t>
        </w:r>
      </w:ins>
      <w:ins w:id="161" w:author="LTHbm0" w:date="2016-07-05T11:39:00Z">
        <w:r w:rsidRPr="00FC5951">
          <w:t xml:space="preserve">: </w:t>
        </w:r>
      </w:ins>
      <w:ins w:id="162" w:author="LTHbm0" w:date="2016-07-05T11:36:00Z">
        <w:r w:rsidRPr="00FC5951">
          <w:t xml:space="preserve">The UCLSI is marked as </w:t>
        </w:r>
      </w:ins>
      <w:ins w:id="163" w:author="LTHbm0" w:date="2016-07-05T14:47:00Z">
        <w:r w:rsidR="0087735A" w:rsidRPr="00FC5951">
          <w:t xml:space="preserve">REACHABLE </w:t>
        </w:r>
      </w:ins>
      <w:ins w:id="164" w:author="LTHbm0" w:date="2016-07-05T11:36:00Z">
        <w:r w:rsidRPr="00FC5951">
          <w:t xml:space="preserve">when the UPGW </w:t>
        </w:r>
      </w:ins>
      <w:ins w:id="165" w:author="LTHbm0" w:date="2016-07-05T11:37:00Z">
        <w:r w:rsidRPr="00FC5951">
          <w:t xml:space="preserve">knows the identity of the RAN serving that UCLSI. The UCLSI </w:t>
        </w:r>
      </w:ins>
      <w:ins w:id="166" w:author="LTHbm0" w:date="2016-07-05T14:47:00Z">
        <w:r w:rsidR="0087735A" w:rsidRPr="00FC5951">
          <w:t xml:space="preserve">REACHABLE </w:t>
        </w:r>
      </w:ins>
      <w:ins w:id="167" w:author="LTHbm0" w:date="2016-07-05T11:37:00Z">
        <w:r w:rsidRPr="00FC5951">
          <w:t xml:space="preserve">state is controlled by a freshness timer at the expiry of which the state becomes IDLE. </w:t>
        </w:r>
      </w:ins>
      <w:ins w:id="168" w:author="LTHbm0" w:date="2016-07-05T11:38:00Z">
        <w:r w:rsidRPr="00FC5951">
          <w:t>The Timer is (re)started at the reception of each UL PDU correctly received from the UE</w:t>
        </w:r>
      </w:ins>
      <w:ins w:id="169" w:author="LTHbm0" w:date="2016-07-05T14:35:00Z">
        <w:r w:rsidR="00FF2273" w:rsidRPr="00FC5951">
          <w:t xml:space="preserve"> on that UCLSI</w:t>
        </w:r>
      </w:ins>
    </w:p>
    <w:p w:rsidR="00F1358C" w:rsidRDefault="00637C95" w:rsidP="00F1358C">
      <w:pPr>
        <w:pStyle w:val="B2"/>
        <w:rPr>
          <w:ins w:id="170" w:author="LTHm1" w:date="2016-07-14T12:32:00Z"/>
        </w:rPr>
        <w:pPrChange w:id="171" w:author="LTHbm0" w:date="2016-07-05T11:36:00Z">
          <w:pPr>
            <w:pStyle w:val="B1"/>
          </w:pPr>
        </w:pPrChange>
      </w:pPr>
      <w:ins w:id="172" w:author="LTHbm0" w:date="2016-07-05T11:38:00Z">
        <w:r w:rsidRPr="00FC5951">
          <w:t>-</w:t>
        </w:r>
      </w:ins>
      <w:ins w:id="173" w:author="LTHbm0" w:date="2016-07-05T11:39:00Z">
        <w:r w:rsidRPr="00FC5951">
          <w:tab/>
          <w:t>IDLE: The UPGW does not know the identity of the RAN serving that UCLSI. Paging is required to send DL PDU for this UCLSI</w:t>
        </w:r>
      </w:ins>
    </w:p>
    <w:p w:rsidR="00F1358C" w:rsidRPr="00FC5951" w:rsidRDefault="00F27ABE">
      <w:pPr>
        <w:pStyle w:val="B1"/>
        <w:rPr>
          <w:ins w:id="174" w:author="LTHm1" w:date="2016-07-14T12:32:00Z"/>
        </w:rPr>
      </w:pPr>
      <w:ins w:id="175" w:author="LTHm1" w:date="2016-07-14T12:32:00Z">
        <w:r w:rsidRPr="00FC5951">
          <w:t>-</w:t>
        </w:r>
        <w:r w:rsidRPr="00FC5951">
          <w:tab/>
          <w:t xml:space="preserve">The RAN </w:t>
        </w:r>
      </w:ins>
      <w:ins w:id="176" w:author="LTHm1" w:date="2016-07-14T12:33:00Z">
        <w:r w:rsidRPr="00FC5951">
          <w:t>is assumed to also run a</w:t>
        </w:r>
      </w:ins>
      <w:ins w:id="177" w:author="LTHm1" w:date="2016-07-14T12:32:00Z">
        <w:r w:rsidRPr="00FC5951">
          <w:t xml:space="preserve"> freshness timer for UCLSI</w:t>
        </w:r>
      </w:ins>
      <w:ins w:id="178" w:author="LTHm1" w:date="2016-07-14T12:33:00Z">
        <w:r w:rsidRPr="00FC5951">
          <w:t>. The Timer in the UPGW is assumed to be shorter than the timer in RAN</w:t>
        </w:r>
      </w:ins>
    </w:p>
    <w:p w:rsidR="00F1358C" w:rsidRDefault="00F27ABE" w:rsidP="00F1358C">
      <w:pPr>
        <w:pStyle w:val="EditorsNote"/>
        <w:pPrChange w:id="179" w:author="LTHm1" w:date="2016-07-14T12:34:00Z">
          <w:pPr>
            <w:pStyle w:val="B1"/>
          </w:pPr>
        </w:pPrChange>
      </w:pPr>
      <w:ins w:id="180" w:author="LTHm1" w:date="2016-07-14T12:34:00Z">
        <w:r w:rsidRPr="00FC5951">
          <w:t>Editor’s Note: It is FFS How to ensure proper co-ordination of the freshness timers in RAN and in Core</w:t>
        </w:r>
      </w:ins>
    </w:p>
    <w:p w:rsidR="00F00B0B" w:rsidRPr="00FC5951" w:rsidRDefault="00F00B0B" w:rsidP="00F00B0B">
      <w:pPr>
        <w:pStyle w:val="Titre5"/>
        <w:rPr>
          <w:ins w:id="181" w:author="LTHbm0" w:date="2016-06-30T19:37:00Z"/>
        </w:rPr>
      </w:pPr>
      <w:ins w:id="182" w:author="LTHbm0" w:date="2016-06-30T19:37:00Z">
        <w:r w:rsidRPr="00FC5951">
          <w:t>6.4.8.2.</w:t>
        </w:r>
      </w:ins>
      <w:ins w:id="183" w:author="LTHbm0" w:date="2016-06-30T23:03:00Z">
        <w:r w:rsidR="00374B7A" w:rsidRPr="00FC5951">
          <w:t>3</w:t>
        </w:r>
      </w:ins>
      <w:ins w:id="184" w:author="LTHbm0" w:date="2016-06-30T19:37:00Z">
        <w:r w:rsidRPr="00FC5951">
          <w:tab/>
          <w:t>Procedures</w:t>
        </w:r>
      </w:ins>
    </w:p>
    <w:p w:rsidR="00F00B0B" w:rsidRPr="00FC5951" w:rsidRDefault="00F00B0B" w:rsidP="00F00B0B">
      <w:pPr>
        <w:pStyle w:val="B1"/>
        <w:rPr>
          <w:ins w:id="185" w:author="LTHbm0" w:date="2016-06-30T19:37:00Z"/>
        </w:rPr>
      </w:pPr>
    </w:p>
    <w:p w:rsidR="00F00B0B" w:rsidRPr="00FC5951" w:rsidRDefault="00F1358C" w:rsidP="00F00B0B">
      <w:pPr>
        <w:pStyle w:val="Titre6"/>
        <w:rPr>
          <w:ins w:id="186" w:author="LTHbm0" w:date="2016-06-30T19:37:00Z"/>
          <w:lang w:val="en-US"/>
          <w:rPrChange w:id="187" w:author="LTHbm0" w:date="2016-06-30T19:37:00Z">
            <w:rPr>
              <w:ins w:id="188" w:author="LTHbm0" w:date="2016-06-30T19:37:00Z"/>
              <w:lang w:val="fr-FR"/>
            </w:rPr>
          </w:rPrChange>
        </w:rPr>
      </w:pPr>
      <w:ins w:id="189" w:author="LTHbm0" w:date="2016-06-30T19:37:00Z">
        <w:r w:rsidRPr="00F1358C">
          <w:rPr>
            <w:lang w:val="en-US"/>
            <w:rPrChange w:id="190" w:author="LTHbm0" w:date="2016-06-30T19:37:00Z">
              <w:rPr>
                <w:lang w:val="fr-FR"/>
              </w:rPr>
            </w:rPrChange>
          </w:rPr>
          <w:t>6.4.8.2.</w:t>
        </w:r>
      </w:ins>
      <w:ins w:id="191" w:author="LTHbm0" w:date="2016-06-30T23:03:00Z">
        <w:r w:rsidR="00374B7A" w:rsidRPr="00FC5951">
          <w:rPr>
            <w:lang w:val="en-US"/>
          </w:rPr>
          <w:t>3</w:t>
        </w:r>
      </w:ins>
      <w:ins w:id="192" w:author="LTHbm0" w:date="2016-06-30T19:37:00Z">
        <w:r w:rsidRPr="00F1358C">
          <w:rPr>
            <w:lang w:val="en-US"/>
            <w:rPrChange w:id="193" w:author="LTHbm0" w:date="2016-06-30T19:37:00Z">
              <w:rPr>
                <w:lang w:val="fr-FR"/>
              </w:rPr>
            </w:rPrChange>
          </w:rPr>
          <w:t>.1</w:t>
        </w:r>
        <w:r w:rsidRPr="00F1358C">
          <w:rPr>
            <w:lang w:val="en-US"/>
            <w:rPrChange w:id="194" w:author="LTHbm0" w:date="2016-06-30T19:37:00Z">
              <w:rPr>
                <w:lang w:val="fr-FR"/>
              </w:rPr>
            </w:rPrChange>
          </w:rPr>
          <w:tab/>
        </w:r>
      </w:ins>
      <w:ins w:id="195" w:author="LTHbm0" w:date="2016-06-30T23:03:00Z">
        <w:r w:rsidR="00374B7A" w:rsidRPr="00FC5951">
          <w:rPr>
            <w:lang w:val="en-US"/>
          </w:rPr>
          <w:t xml:space="preserve">Set-up of a PDU </w:t>
        </w:r>
      </w:ins>
      <w:ins w:id="196" w:author="LTHbm0" w:date="2016-06-30T23:09:00Z">
        <w:r w:rsidRPr="00F1358C">
          <w:rPr>
            <w:lang w:val="en-US"/>
            <w:rPrChange w:id="197" w:author="LTHbm0" w:date="2016-06-30T23:09:00Z">
              <w:rPr>
                <w:b/>
              </w:rPr>
            </w:rPrChange>
          </w:rPr>
          <w:t xml:space="preserve">sessions </w:t>
        </w:r>
        <w:r w:rsidR="00F21208" w:rsidRPr="00FC5951">
          <w:rPr>
            <w:lang w:val="en-US"/>
          </w:rPr>
          <w:t>with</w:t>
        </w:r>
        <w:r w:rsidRPr="00F1358C">
          <w:rPr>
            <w:lang w:val="en-US"/>
            <w:rPrChange w:id="198" w:author="LTHbm0" w:date="2016-06-30T23:09:00Z">
              <w:rPr>
                <w:b/>
              </w:rPr>
            </w:rPrChange>
          </w:rPr>
          <w:t xml:space="preserve"> Connectionless mode </w:t>
        </w:r>
      </w:ins>
      <w:ins w:id="199" w:author="LTHbm0" w:date="2016-06-30T23:11:00Z">
        <w:r w:rsidR="00F21208" w:rsidRPr="00FC5951">
          <w:rPr>
            <w:lang w:val="en-US"/>
          </w:rPr>
          <w:t xml:space="preserve">data transfer </w:t>
        </w:r>
      </w:ins>
      <w:ins w:id="200" w:author="LTHbm0" w:date="2016-06-30T23:09:00Z">
        <w:r w:rsidRPr="00F1358C">
          <w:rPr>
            <w:lang w:val="en-US"/>
            <w:rPrChange w:id="201" w:author="LTHbm0" w:date="2016-06-30T23:09:00Z">
              <w:rPr>
                <w:b/>
              </w:rPr>
            </w:rPrChange>
          </w:rPr>
          <w:t>on the RAN-Core interface</w:t>
        </w:r>
      </w:ins>
    </w:p>
    <w:p w:rsidR="00F00B0B" w:rsidRPr="00FC5951" w:rsidRDefault="00F00B0B" w:rsidP="00F00B0B">
      <w:pPr>
        <w:pStyle w:val="EditorsNote"/>
        <w:ind w:left="270" w:firstLine="14"/>
        <w:rPr>
          <w:ins w:id="202" w:author="LTHbm0" w:date="2016-06-30T19:37:00Z"/>
          <w:color w:val="000000"/>
        </w:rPr>
      </w:pPr>
      <w:ins w:id="203" w:author="LTHbm0" w:date="2016-06-30T19:37:00Z">
        <w:r w:rsidRPr="00FC5951">
          <w:rPr>
            <w:color w:val="000000"/>
          </w:rPr>
          <w:t xml:space="preserve">This procedure is used to establish </w:t>
        </w:r>
      </w:ins>
      <w:ins w:id="204" w:author="LTHbm0" w:date="2016-06-30T23:11:00Z">
        <w:r w:rsidR="00F21208" w:rsidRPr="00FC5951">
          <w:rPr>
            <w:lang w:val="en-US"/>
          </w:rPr>
          <w:t>PDU sessions with Connectionless mode data transfer on the RAN-Core interface</w:t>
        </w:r>
      </w:ins>
    </w:p>
    <w:p w:rsidR="00F00B0B" w:rsidRPr="00FC5951" w:rsidRDefault="007C25E0" w:rsidP="00F00B0B">
      <w:pPr>
        <w:pStyle w:val="TF"/>
        <w:rPr>
          <w:ins w:id="205" w:author="LTHbm0" w:date="2016-06-30T19:37:00Z"/>
        </w:rPr>
      </w:pPr>
      <w:ins w:id="206" w:author="LTHbm0" w:date="2016-06-30T19:37:00Z">
        <w:r w:rsidRPr="00FC5951">
          <w:object w:dxaOrig="7359" w:dyaOrig="5537">
            <v:shape id="_x0000_i1026" type="#_x0000_t75" style="width:368.25pt;height:277.5pt" o:ole="">
              <v:imagedata r:id="rId10" o:title=""/>
            </v:shape>
            <o:OLEObject Type="Embed" ProgID="Visio.Drawing.11" ShapeID="_x0000_i1026" DrawAspect="Content" ObjectID="_1530095809" r:id="rId11"/>
          </w:object>
        </w:r>
      </w:ins>
    </w:p>
    <w:p w:rsidR="00F00B0B" w:rsidRPr="00FC5951" w:rsidRDefault="00F21208" w:rsidP="00F00B0B">
      <w:pPr>
        <w:pStyle w:val="TF"/>
        <w:rPr>
          <w:ins w:id="207" w:author="LTHbm0" w:date="2016-06-30T19:37:00Z"/>
        </w:rPr>
      </w:pPr>
      <w:ins w:id="208" w:author="LTHbm0" w:date="2016-06-30T19:37:00Z">
        <w:r w:rsidRPr="00FC5951">
          <w:t>Figure 6.4.8.2.</w:t>
        </w:r>
      </w:ins>
      <w:ins w:id="209" w:author="LTHbm0" w:date="2016-06-30T23:12:00Z">
        <w:r w:rsidRPr="00FC5951">
          <w:t>3</w:t>
        </w:r>
      </w:ins>
      <w:ins w:id="210" w:author="LTHbm0" w:date="2016-06-30T19:37:00Z">
        <w:r w:rsidR="00F00B0B" w:rsidRPr="00FC5951">
          <w:t>.1-1: UE initiated setup</w:t>
        </w:r>
      </w:ins>
      <w:ins w:id="211" w:author="LTHbm0" w:date="2016-06-30T23:12:00Z">
        <w:r w:rsidRPr="00FC5951">
          <w:t xml:space="preserve"> of a </w:t>
        </w:r>
        <w:r w:rsidRPr="00FC5951">
          <w:rPr>
            <w:lang w:val="en-US"/>
          </w:rPr>
          <w:t>PDU session with Connectionless mode data transfer on the RAN-Core interface</w:t>
        </w:r>
      </w:ins>
    </w:p>
    <w:p w:rsidR="00F00B0B" w:rsidRPr="00FC5951" w:rsidRDefault="00F00B0B" w:rsidP="00F00B0B">
      <w:pPr>
        <w:pStyle w:val="B1"/>
        <w:keepNext/>
        <w:rPr>
          <w:ins w:id="212" w:author="LTHbm0" w:date="2016-06-30T19:37:00Z"/>
        </w:rPr>
      </w:pPr>
      <w:ins w:id="213" w:author="LTHbm0" w:date="2016-06-30T19:37:00Z">
        <w:r w:rsidRPr="00FC5951">
          <w:t>Pre-conditions</w:t>
        </w:r>
      </w:ins>
    </w:p>
    <w:p w:rsidR="00F00B0B" w:rsidRPr="00FC5951" w:rsidRDefault="00F00B0B" w:rsidP="00F00B0B">
      <w:pPr>
        <w:pStyle w:val="B1"/>
        <w:rPr>
          <w:ins w:id="214" w:author="LTHbm0" w:date="2016-06-30T19:37:00Z"/>
        </w:rPr>
      </w:pPr>
      <w:ins w:id="215" w:author="LTHbm0" w:date="2016-06-30T19:37:00Z">
        <w:r w:rsidRPr="00FC5951">
          <w:t>-</w:t>
        </w:r>
        <w:r w:rsidRPr="00FC5951">
          <w:tab/>
          <w:t>UE has previously attached to network, authenticated and obtained master security key.</w:t>
        </w:r>
      </w:ins>
    </w:p>
    <w:p w:rsidR="00F00B0B" w:rsidRPr="00FC5951" w:rsidRDefault="00F00B0B" w:rsidP="00F00B0B">
      <w:pPr>
        <w:pStyle w:val="B1"/>
        <w:rPr>
          <w:ins w:id="216" w:author="LTHbm0" w:date="2016-06-30T19:37:00Z"/>
        </w:rPr>
      </w:pPr>
    </w:p>
    <w:p w:rsidR="00F00B0B" w:rsidRPr="00FC5951" w:rsidRDefault="00F00B0B" w:rsidP="00F00B0B">
      <w:pPr>
        <w:pStyle w:val="B1"/>
        <w:rPr>
          <w:ins w:id="217" w:author="LTHbm0" w:date="2016-06-30T19:37:00Z"/>
        </w:rPr>
      </w:pPr>
      <w:ins w:id="218" w:author="LTHbm0" w:date="2016-06-30T19:37:00Z">
        <w:r w:rsidRPr="00FC5951">
          <w:t>1</w:t>
        </w:r>
        <w:r w:rsidRPr="00FC5951">
          <w:tab/>
          <w:t xml:space="preserve">UE uses NAS to request </w:t>
        </w:r>
      </w:ins>
      <w:ins w:id="219" w:author="LTHbm0" w:date="2016-06-30T23:12:00Z">
        <w:r w:rsidR="00F21208" w:rsidRPr="00FC5951">
          <w:t xml:space="preserve">the set-up of </w:t>
        </w:r>
      </w:ins>
      <w:ins w:id="220" w:author="LTHbm0" w:date="2016-06-30T19:37:00Z">
        <w:r w:rsidRPr="00FC5951">
          <w:t xml:space="preserve">a PDU session </w:t>
        </w:r>
      </w:ins>
      <w:ins w:id="221" w:author="LTHbm0" w:date="2016-06-30T23:12:00Z">
        <w:r w:rsidR="00F21208" w:rsidRPr="00FC5951">
          <w:rPr>
            <w:lang w:val="en-US"/>
          </w:rPr>
          <w:t>with Connectionless mode data transfer on the RAN-Core interface</w:t>
        </w:r>
      </w:ins>
      <w:ins w:id="222" w:author="LTHbm0" w:date="2016-06-30T23:13:00Z">
        <w:r w:rsidR="00F21208" w:rsidRPr="00FC5951">
          <w:rPr>
            <w:lang w:val="en-US"/>
          </w:rPr>
          <w:t xml:space="preserve">. The UE provides the same parameters than for </w:t>
        </w:r>
        <w:r w:rsidR="003350D0" w:rsidRPr="00FC5951">
          <w:rPr>
            <w:lang w:val="en-US"/>
          </w:rPr>
          <w:t>a PDU session working in full C</w:t>
        </w:r>
      </w:ins>
      <w:ins w:id="223" w:author="LTHbm0" w:date="2016-07-01T16:55:00Z">
        <w:r w:rsidR="003350D0" w:rsidRPr="00FC5951">
          <w:rPr>
            <w:lang w:val="en-US"/>
          </w:rPr>
          <w:t>onnection Oriented</w:t>
        </w:r>
      </w:ins>
      <w:ins w:id="224" w:author="LTHbm0" w:date="2016-06-30T23:13:00Z">
        <w:r w:rsidR="00F21208" w:rsidRPr="00FC5951">
          <w:rPr>
            <w:lang w:val="en-US"/>
          </w:rPr>
          <w:t xml:space="preserve"> mode but </w:t>
        </w:r>
        <w:proofErr w:type="gramStart"/>
        <w:r w:rsidR="00F21208" w:rsidRPr="00FC5951">
          <w:rPr>
            <w:lang w:val="en-US"/>
          </w:rPr>
          <w:t xml:space="preserve">also </w:t>
        </w:r>
      </w:ins>
      <w:ins w:id="225" w:author="LTHbm0" w:date="2016-06-30T19:37:00Z">
        <w:r w:rsidR="00F21208" w:rsidRPr="00FC5951">
          <w:t>,</w:t>
        </w:r>
        <w:proofErr w:type="gramEnd"/>
        <w:r w:rsidR="00F21208" w:rsidRPr="00FC5951">
          <w:t xml:space="preserve"> includ</w:t>
        </w:r>
      </w:ins>
      <w:ins w:id="226" w:author="LTHbm0" w:date="2016-06-30T23:14:00Z">
        <w:r w:rsidR="00F21208" w:rsidRPr="00FC5951">
          <w:t>es</w:t>
        </w:r>
      </w:ins>
      <w:ins w:id="227" w:author="LTHbm0" w:date="2016-06-30T19:37:00Z">
        <w:r w:rsidRPr="00FC5951">
          <w:t xml:space="preserve"> the supported header compression scheme (if any) and Data ciphering algorithms.  </w:t>
        </w:r>
      </w:ins>
    </w:p>
    <w:p w:rsidR="00F00B0B" w:rsidRPr="00FC5951" w:rsidRDefault="00F00B0B" w:rsidP="00F00B0B">
      <w:pPr>
        <w:pStyle w:val="B1"/>
        <w:rPr>
          <w:ins w:id="228" w:author="LTHbm0" w:date="2016-06-30T19:37:00Z"/>
        </w:rPr>
      </w:pPr>
      <w:ins w:id="229" w:author="LTHbm0" w:date="2016-06-30T19:37:00Z">
        <w:r w:rsidRPr="00FC5951">
          <w:t>2</w:t>
        </w:r>
        <w:r w:rsidRPr="00FC5951">
          <w:tab/>
        </w:r>
      </w:ins>
      <w:ins w:id="230" w:author="LTHbm0" w:date="2016-06-30T23:14:00Z">
        <w:r w:rsidR="00F21208" w:rsidRPr="00FC5951">
          <w:t xml:space="preserve">The </w:t>
        </w:r>
      </w:ins>
      <w:ins w:id="231" w:author="LTHbm0" w:date="2016-06-30T19:37:00Z">
        <w:r w:rsidRPr="00FC5951">
          <w:t>Core control Plane (</w:t>
        </w:r>
      </w:ins>
      <w:ins w:id="232" w:author="LTHbm0" w:date="2016-06-30T23:14:00Z">
        <w:r w:rsidR="00F21208" w:rsidRPr="00FC5951">
          <w:t>SM</w:t>
        </w:r>
      </w:ins>
      <w:ins w:id="233" w:author="LTHbm0" w:date="2016-06-30T19:37:00Z">
        <w:r w:rsidRPr="00FC5951">
          <w:t xml:space="preserve">) authorizes PDU session </w:t>
        </w:r>
      </w:ins>
      <w:ins w:id="234" w:author="LTHbm0" w:date="2016-06-30T23:14:00Z">
        <w:r w:rsidR="00F21208" w:rsidRPr="00FC5951">
          <w:t>set-up based on subscription information</w:t>
        </w:r>
      </w:ins>
    </w:p>
    <w:p w:rsidR="00F00B0B" w:rsidRPr="00FC5951" w:rsidRDefault="00F00B0B" w:rsidP="00F00B0B">
      <w:pPr>
        <w:pStyle w:val="B1"/>
        <w:rPr>
          <w:ins w:id="235" w:author="LTHbm0" w:date="2016-06-30T23:19:00Z"/>
        </w:rPr>
      </w:pPr>
      <w:ins w:id="236" w:author="LTHbm0" w:date="2016-06-30T19:37:00Z">
        <w:r w:rsidRPr="00FC5951">
          <w:t>3</w:t>
        </w:r>
        <w:r w:rsidRPr="00FC5951">
          <w:tab/>
        </w:r>
      </w:ins>
      <w:ins w:id="237" w:author="LTHbm0" w:date="2016-06-30T23:15:00Z">
        <w:r w:rsidR="00F21208" w:rsidRPr="00FC5951">
          <w:t xml:space="preserve">The </w:t>
        </w:r>
      </w:ins>
      <w:ins w:id="238" w:author="LTHbm0" w:date="2016-06-30T19:37:00Z">
        <w:r w:rsidRPr="00FC5951">
          <w:t>Core control plane (</w:t>
        </w:r>
      </w:ins>
      <w:ins w:id="239" w:author="LTHbm0" w:date="2016-06-30T23:15:00Z">
        <w:r w:rsidR="00F21208" w:rsidRPr="00FC5951">
          <w:t>SM</w:t>
        </w:r>
      </w:ins>
      <w:ins w:id="240" w:author="LTHbm0" w:date="2016-06-30T19:37:00Z">
        <w:r w:rsidRPr="00FC5951">
          <w:t xml:space="preserve">) selects </w:t>
        </w:r>
      </w:ins>
      <w:ins w:id="241" w:author="LTHbm0" w:date="2016-06-30T23:15:00Z">
        <w:r w:rsidR="00F21208" w:rsidRPr="00FC5951">
          <w:t xml:space="preserve">an </w:t>
        </w:r>
      </w:ins>
      <w:ins w:id="242" w:author="LTHbm0" w:date="2016-06-30T19:37:00Z">
        <w:r w:rsidRPr="00FC5951">
          <w:t xml:space="preserve">UPGW </w:t>
        </w:r>
      </w:ins>
      <w:ins w:id="243" w:author="LTHbm0" w:date="2016-06-30T23:15:00Z">
        <w:r w:rsidR="00F21208" w:rsidRPr="00FC5951">
          <w:t xml:space="preserve">taking into account the header compression scheme (if any) and Data ciphering algorithms </w:t>
        </w:r>
        <w:proofErr w:type="gramStart"/>
        <w:r w:rsidR="00F21208" w:rsidRPr="00FC5951">
          <w:t>supported  by</w:t>
        </w:r>
        <w:proofErr w:type="gramEnd"/>
        <w:r w:rsidR="00F21208" w:rsidRPr="00FC5951">
          <w:t xml:space="preserve"> the UE. </w:t>
        </w:r>
      </w:ins>
      <w:ins w:id="244" w:author="LTHbm0" w:date="2016-06-30T23:16:00Z">
        <w:r w:rsidR="00F21208" w:rsidRPr="00FC5951">
          <w:t xml:space="preserve">The Core control plane (SM) </w:t>
        </w:r>
      </w:ins>
      <w:ins w:id="245" w:author="LTHbm0" w:date="2016-06-30T19:37:00Z">
        <w:r w:rsidRPr="00FC5951">
          <w:t xml:space="preserve">chooses a UPGW CL SERVICE Id (UCLSI) that identifies the </w:t>
        </w:r>
      </w:ins>
      <w:ins w:id="246" w:author="LTHbm0" w:date="2016-07-01T11:21:00Z">
        <w:r w:rsidR="007C25E0" w:rsidRPr="00FC5951">
          <w:t>PDU session</w:t>
        </w:r>
      </w:ins>
      <w:ins w:id="247" w:author="LTHbm0" w:date="2016-06-30T19:37:00Z">
        <w:r w:rsidRPr="00FC5951">
          <w:t xml:space="preserve"> and </w:t>
        </w:r>
      </w:ins>
      <w:ins w:id="248" w:author="LTHbm0" w:date="2016-07-01T11:21:00Z">
        <w:r w:rsidR="007C25E0" w:rsidRPr="00FC5951">
          <w:t xml:space="preserve">the </w:t>
        </w:r>
      </w:ins>
      <w:ins w:id="249" w:author="LTHbm0" w:date="2016-06-30T19:37:00Z">
        <w:r w:rsidR="00784E25" w:rsidRPr="00FC5951">
          <w:t>UPGW</w:t>
        </w:r>
      </w:ins>
      <w:ins w:id="250" w:author="LTHbm0" w:date="2016-06-30T23:18:00Z">
        <w:r w:rsidR="00D2108A" w:rsidRPr="00FC5951">
          <w:t xml:space="preserve"> and determines the key</w:t>
        </w:r>
      </w:ins>
      <w:ins w:id="251" w:author="LTHbm0" w:date="2016-07-01T11:18:00Z">
        <w:r w:rsidR="007C25E0" w:rsidRPr="00FC5951">
          <w:t>s</w:t>
        </w:r>
      </w:ins>
      <w:ins w:id="252" w:author="LTHbm0" w:date="2016-06-30T23:18:00Z">
        <w:r w:rsidR="00D2108A" w:rsidRPr="00FC5951">
          <w:t xml:space="preserve"> to be used </w:t>
        </w:r>
      </w:ins>
      <w:ins w:id="253" w:author="LTHbm0" w:date="2016-06-30T23:19:00Z">
        <w:r w:rsidR="00D2108A" w:rsidRPr="00FC5951">
          <w:t>on the user plane link between the UPGW and the UE</w:t>
        </w:r>
      </w:ins>
    </w:p>
    <w:p w:rsidR="00D2108A" w:rsidRPr="00FC5951" w:rsidRDefault="00D2108A" w:rsidP="00D2108A">
      <w:pPr>
        <w:pStyle w:val="EditorsNote"/>
        <w:rPr>
          <w:ins w:id="254" w:author="LTHbm0" w:date="2016-06-30T23:19:00Z"/>
        </w:rPr>
      </w:pPr>
      <w:ins w:id="255" w:author="LTHbm0" w:date="2016-06-30T23:19:00Z">
        <w:r w:rsidRPr="00FC5951">
          <w:t xml:space="preserve">Editor’s note: The derivation of the keys to be used between UE and UPGW is to be defined at SA3; </w:t>
        </w:r>
        <w:proofErr w:type="gramStart"/>
        <w:r w:rsidRPr="00FC5951">
          <w:t>It</w:t>
        </w:r>
        <w:proofErr w:type="gramEnd"/>
        <w:r w:rsidRPr="00FC5951">
          <w:t xml:space="preserve"> should consider the master Key output of the last authentication as well as the </w:t>
        </w:r>
      </w:ins>
      <w:ins w:id="256" w:author="LTHbm0" w:date="2016-07-01T11:21:00Z">
        <w:r w:rsidR="002953D3" w:rsidRPr="00FC5951">
          <w:t>UCLSI</w:t>
        </w:r>
      </w:ins>
      <w:ins w:id="257" w:author="LTHbm0" w:date="2016-07-01T11:18:00Z">
        <w:r w:rsidR="007C25E0" w:rsidRPr="00FC5951">
          <w:t xml:space="preserve"> and the Dir</w:t>
        </w:r>
      </w:ins>
      <w:ins w:id="258" w:author="LTHbm0" w:date="2016-07-01T11:22:00Z">
        <w:r w:rsidR="002953D3" w:rsidRPr="00FC5951">
          <w:t>e</w:t>
        </w:r>
      </w:ins>
      <w:ins w:id="259" w:author="LTHbm0" w:date="2016-07-01T11:18:00Z">
        <w:r w:rsidR="007C25E0" w:rsidRPr="00FC5951">
          <w:t>ction of the traffic</w:t>
        </w:r>
      </w:ins>
      <w:ins w:id="260" w:author="LTHbm0" w:date="2016-06-30T23:19:00Z">
        <w:r w:rsidRPr="00FC5951">
          <w:t xml:space="preserve">. </w:t>
        </w:r>
      </w:ins>
    </w:p>
    <w:p w:rsidR="00D2108A" w:rsidRPr="00FC5951" w:rsidRDefault="00D2108A" w:rsidP="00F00B0B">
      <w:pPr>
        <w:pStyle w:val="B1"/>
        <w:rPr>
          <w:ins w:id="261" w:author="LTHbm0" w:date="2016-06-30T19:37:00Z"/>
        </w:rPr>
      </w:pPr>
    </w:p>
    <w:p w:rsidR="00D2108A" w:rsidRPr="00FC5951" w:rsidRDefault="00F00B0B" w:rsidP="00D2108A">
      <w:pPr>
        <w:pStyle w:val="B1"/>
        <w:rPr>
          <w:ins w:id="262" w:author="LTHbm0" w:date="2016-06-30T23:20:00Z"/>
        </w:rPr>
      </w:pPr>
      <w:ins w:id="263" w:author="LTHbm0" w:date="2016-06-30T19:37:00Z">
        <w:r w:rsidRPr="00FC5951">
          <w:t>4.</w:t>
        </w:r>
        <w:r w:rsidRPr="00FC5951">
          <w:tab/>
        </w:r>
      </w:ins>
      <w:ins w:id="264" w:author="LTHbm0" w:date="2016-06-30T23:21:00Z">
        <w:r w:rsidR="00D2108A" w:rsidRPr="00FC5951">
          <w:t xml:space="preserve">The Core control plane (SM) </w:t>
        </w:r>
      </w:ins>
      <w:ins w:id="265" w:author="LTHbm0" w:date="2016-07-01T11:12:00Z">
        <w:r w:rsidR="007C25E0" w:rsidRPr="00FC5951">
          <w:t>requests</w:t>
        </w:r>
      </w:ins>
      <w:ins w:id="266" w:author="LTHbm0" w:date="2016-06-30T23:20:00Z">
        <w:r w:rsidR="00D2108A" w:rsidRPr="00FC5951">
          <w:t xml:space="preserve"> the establishment of user-plane </w:t>
        </w:r>
      </w:ins>
      <w:ins w:id="267" w:author="LTHbm0" w:date="2016-07-01T11:13:00Z">
        <w:r w:rsidR="007C25E0" w:rsidRPr="00FC5951">
          <w:t xml:space="preserve">for the PDU session </w:t>
        </w:r>
      </w:ins>
      <w:ins w:id="268" w:author="LTHbm0" w:date="2016-06-30T23:20:00Z">
        <w:r w:rsidR="00D2108A" w:rsidRPr="00FC5951">
          <w:t xml:space="preserve">in the UPGW. The </w:t>
        </w:r>
      </w:ins>
      <w:ins w:id="269" w:author="LTHbm0" w:date="2016-07-01T11:12:00Z">
        <w:r w:rsidR="007C25E0" w:rsidRPr="00FC5951">
          <w:t>request</w:t>
        </w:r>
      </w:ins>
      <w:ins w:id="270" w:author="LTHbm0" w:date="2016-06-30T23:20:00Z">
        <w:r w:rsidR="00D2108A" w:rsidRPr="00FC5951">
          <w:t xml:space="preserve"> includes the related QoS requirement for the PDU session to be established</w:t>
        </w:r>
      </w:ins>
      <w:ins w:id="271" w:author="LTHbm0" w:date="2016-06-30T23:21:00Z">
        <w:r w:rsidR="00D2108A" w:rsidRPr="00FC5951">
          <w:t xml:space="preserve"> as well as the header compression scheme (if any) and Data ciphering algorithms supported by the UE</w:t>
        </w:r>
      </w:ins>
      <w:ins w:id="272" w:author="LTHbm0" w:date="2016-06-30T23:20:00Z">
        <w:r w:rsidR="00D2108A" w:rsidRPr="00FC5951">
          <w:t xml:space="preserve">. </w:t>
        </w:r>
      </w:ins>
      <w:ins w:id="273" w:author="LTHbm0" w:date="2016-06-30T23:21:00Z">
        <w:r w:rsidR="00D2108A" w:rsidRPr="00FC5951">
          <w:t xml:space="preserve">Initial </w:t>
        </w:r>
      </w:ins>
      <w:ins w:id="274" w:author="LTHbm0" w:date="2016-06-30T23:20:00Z">
        <w:r w:rsidR="00D2108A" w:rsidRPr="00FC5951">
          <w:t xml:space="preserve">Downlink tunnel information is also sent to the User plane functions (e.g. address of the </w:t>
        </w:r>
        <w:proofErr w:type="gramStart"/>
        <w:r w:rsidR="00D2108A" w:rsidRPr="00FC5951">
          <w:t>AN</w:t>
        </w:r>
        <w:proofErr w:type="gramEnd"/>
        <w:r w:rsidR="00D2108A" w:rsidRPr="00FC5951">
          <w:t xml:space="preserve"> node).</w:t>
        </w:r>
      </w:ins>
    </w:p>
    <w:p w:rsidR="00F00B0B" w:rsidRPr="00FC5951" w:rsidRDefault="00F00B0B" w:rsidP="00F00B0B">
      <w:pPr>
        <w:pStyle w:val="B1"/>
        <w:rPr>
          <w:ins w:id="275" w:author="LTHbm0" w:date="2016-06-30T19:37:00Z"/>
        </w:rPr>
      </w:pPr>
    </w:p>
    <w:p w:rsidR="00F00B0B" w:rsidRPr="00FC5951" w:rsidRDefault="00F00B0B" w:rsidP="00F00B0B">
      <w:pPr>
        <w:pStyle w:val="B1"/>
        <w:rPr>
          <w:ins w:id="276" w:author="LTHbm0" w:date="2016-06-30T19:37:00Z"/>
        </w:rPr>
      </w:pPr>
      <w:ins w:id="277" w:author="LTHbm0" w:date="2016-06-30T19:37:00Z">
        <w:r w:rsidRPr="00FC5951">
          <w:t>5</w:t>
        </w:r>
        <w:r w:rsidRPr="00FC5951">
          <w:tab/>
        </w:r>
      </w:ins>
      <w:ins w:id="278" w:author="LTHbm0" w:date="2016-06-30T23:22:00Z">
        <w:r w:rsidR="00D2108A" w:rsidRPr="00FC5951">
          <w:t xml:space="preserve">The </w:t>
        </w:r>
      </w:ins>
      <w:ins w:id="279" w:author="LTHbm0" w:date="2016-06-30T19:37:00Z">
        <w:r w:rsidRPr="00FC5951">
          <w:t xml:space="preserve">UPGW establishes </w:t>
        </w:r>
      </w:ins>
      <w:ins w:id="280" w:author="LTHbm0" w:date="2016-07-01T11:14:00Z">
        <w:r w:rsidR="007C25E0" w:rsidRPr="00FC5951">
          <w:t>the user-plane for the PDU session</w:t>
        </w:r>
      </w:ins>
      <w:ins w:id="281" w:author="LTHbm0" w:date="2016-07-01T11:13:00Z">
        <w:r w:rsidR="007C25E0" w:rsidRPr="00FC5951">
          <w:t xml:space="preserve"> </w:t>
        </w:r>
      </w:ins>
      <w:ins w:id="282" w:author="LTHbm0" w:date="2016-06-30T19:37:00Z">
        <w:r w:rsidRPr="00FC5951">
          <w:t xml:space="preserve">and replies to </w:t>
        </w:r>
      </w:ins>
      <w:ins w:id="283" w:author="LTHbm0" w:date="2016-06-30T23:21:00Z">
        <w:r w:rsidR="00D2108A" w:rsidRPr="00FC5951">
          <w:t xml:space="preserve">the </w:t>
        </w:r>
      </w:ins>
      <w:ins w:id="284" w:author="LTHbm0" w:date="2016-06-30T23:22:00Z">
        <w:r w:rsidR="00D2108A" w:rsidRPr="00FC5951">
          <w:t>Core control plane (SM)</w:t>
        </w:r>
      </w:ins>
      <w:ins w:id="285" w:author="LTHbm0" w:date="2016-06-30T19:37:00Z">
        <w:r w:rsidRPr="00FC5951">
          <w:t xml:space="preserve">.   </w:t>
        </w:r>
      </w:ins>
      <w:ins w:id="286" w:author="LTHbm0" w:date="2016-06-30T23:22:00Z">
        <w:r w:rsidR="00D2108A" w:rsidRPr="00FC5951">
          <w:t>The reply contains the finally selected header compression scheme (if any) and Data ciphering algorithms to be used on the PDU session</w:t>
        </w:r>
      </w:ins>
    </w:p>
    <w:p w:rsidR="00F00B0B" w:rsidRPr="00FC5951" w:rsidRDefault="00F00B0B" w:rsidP="00F00B0B">
      <w:pPr>
        <w:pStyle w:val="B1"/>
        <w:rPr>
          <w:ins w:id="287" w:author="LTHbm0" w:date="2016-06-30T23:24:00Z"/>
        </w:rPr>
      </w:pPr>
      <w:ins w:id="288" w:author="LTHbm0" w:date="2016-06-30T19:37:00Z">
        <w:r w:rsidRPr="00FC5951">
          <w:t>6</w:t>
        </w:r>
        <w:r w:rsidRPr="00FC5951">
          <w:tab/>
        </w:r>
      </w:ins>
      <w:ins w:id="289" w:author="LTHbm0" w:date="2016-06-30T23:22:00Z">
        <w:r w:rsidR="00D2108A" w:rsidRPr="00FC5951">
          <w:t xml:space="preserve">The Core control plane (SM) </w:t>
        </w:r>
      </w:ins>
      <w:ins w:id="290" w:author="LTHbm0" w:date="2016-06-30T19:37:00Z">
        <w:r w:rsidRPr="00FC5951">
          <w:t xml:space="preserve">sends </w:t>
        </w:r>
      </w:ins>
      <w:ins w:id="291" w:author="LTHbm0" w:date="2016-07-01T11:15:00Z">
        <w:r w:rsidR="007C25E0" w:rsidRPr="00FC5951">
          <w:t>a</w:t>
        </w:r>
      </w:ins>
      <w:ins w:id="292" w:author="LTHbm0" w:date="2016-06-30T19:37:00Z">
        <w:r w:rsidRPr="00FC5951">
          <w:t xml:space="preserve"> PDU session set-up response</w:t>
        </w:r>
      </w:ins>
      <w:ins w:id="293" w:author="LTHbm0" w:date="2016-06-30T23:23:00Z">
        <w:r w:rsidR="00D2108A" w:rsidRPr="00FC5951">
          <w:t xml:space="preserve"> to the UE. The response contains the UCLSI </w:t>
        </w:r>
        <w:proofErr w:type="gramStart"/>
        <w:r w:rsidR="00D2108A" w:rsidRPr="00FC5951">
          <w:t>and  the</w:t>
        </w:r>
        <w:proofErr w:type="gramEnd"/>
        <w:r w:rsidR="00D2108A" w:rsidRPr="00FC5951">
          <w:t xml:space="preserve"> finally selected header compression scheme (if any) and Data ciphering algorithms to be used on the PDU session</w:t>
        </w:r>
      </w:ins>
    </w:p>
    <w:p w:rsidR="00FC3677" w:rsidRPr="00FC5951" w:rsidRDefault="00D2108A">
      <w:pPr>
        <w:pStyle w:val="B1"/>
        <w:rPr>
          <w:ins w:id="294" w:author="LTHbm0" w:date="2016-06-30T19:37:00Z"/>
        </w:rPr>
      </w:pPr>
      <w:ins w:id="295" w:author="LTHbm0" w:date="2016-06-30T23:24:00Z">
        <w:r w:rsidRPr="00FC5951">
          <w:t>7</w:t>
        </w:r>
        <w:r w:rsidRPr="00FC5951">
          <w:tab/>
        </w:r>
      </w:ins>
      <w:ins w:id="296" w:author="LTHbm0" w:date="2016-07-01T11:15:00Z">
        <w:r w:rsidR="007C25E0" w:rsidRPr="00FC5951">
          <w:t xml:space="preserve">The </w:t>
        </w:r>
      </w:ins>
      <w:ins w:id="297" w:author="LTHbm0" w:date="2016-06-30T19:37:00Z">
        <w:r w:rsidR="00F00B0B" w:rsidRPr="00FC5951">
          <w:t xml:space="preserve">UE calculates </w:t>
        </w:r>
      </w:ins>
      <w:ins w:id="298" w:author="LTHbm0" w:date="2016-07-01T11:17:00Z">
        <w:r w:rsidR="007C25E0" w:rsidRPr="00FC5951">
          <w:t>the</w:t>
        </w:r>
      </w:ins>
      <w:ins w:id="299" w:author="LTHbm0" w:date="2016-06-30T19:37:00Z">
        <w:r w:rsidR="00F00B0B" w:rsidRPr="00FC5951">
          <w:t xml:space="preserve"> key for </w:t>
        </w:r>
      </w:ins>
      <w:ins w:id="300" w:author="LTHbm0" w:date="2016-06-30T23:24:00Z">
        <w:r w:rsidRPr="00FC5951">
          <w:t xml:space="preserve">the </w:t>
        </w:r>
      </w:ins>
      <w:ins w:id="301" w:author="LTHbm0" w:date="2016-06-30T19:37:00Z">
        <w:r w:rsidR="00F00B0B" w:rsidRPr="00FC5951">
          <w:t>security association with UPGW</w:t>
        </w:r>
      </w:ins>
      <w:ins w:id="302" w:author="LTHbm0" w:date="2016-07-01T11:17:00Z">
        <w:r w:rsidR="007C25E0" w:rsidRPr="00FC5951">
          <w:t xml:space="preserve"> based on the same algorithm and on the same </w:t>
        </w:r>
      </w:ins>
      <w:ins w:id="303" w:author="LTHbm0" w:date="2016-07-01T11:18:00Z">
        <w:r w:rsidR="007C25E0" w:rsidRPr="00FC5951">
          <w:t>input parameters</w:t>
        </w:r>
      </w:ins>
      <w:ins w:id="304" w:author="LTHbm0" w:date="2016-07-01T11:17:00Z">
        <w:r w:rsidR="007C25E0" w:rsidRPr="00FC5951">
          <w:t xml:space="preserve"> than </w:t>
        </w:r>
      </w:ins>
      <w:proofErr w:type="gramStart"/>
      <w:ins w:id="305" w:author="LTHbm0" w:date="2016-07-01T11:19:00Z">
        <w:r w:rsidR="007C25E0" w:rsidRPr="00FC5951">
          <w:t xml:space="preserve">used </w:t>
        </w:r>
      </w:ins>
      <w:ins w:id="306" w:author="LTHbm0" w:date="2016-07-01T11:17:00Z">
        <w:r w:rsidR="007C25E0" w:rsidRPr="00FC5951">
          <w:t xml:space="preserve"> </w:t>
        </w:r>
      </w:ins>
      <w:ins w:id="307" w:author="LTHbm0" w:date="2016-07-01T11:19:00Z">
        <w:r w:rsidR="007C25E0" w:rsidRPr="00FC5951">
          <w:t>by</w:t>
        </w:r>
        <w:proofErr w:type="gramEnd"/>
        <w:r w:rsidR="007C25E0" w:rsidRPr="00FC5951">
          <w:t xml:space="preserve"> the Core control plane (SM) in step 3</w:t>
        </w:r>
      </w:ins>
    </w:p>
    <w:p w:rsidR="00F00B0B" w:rsidRPr="00FC5951" w:rsidRDefault="00D2108A" w:rsidP="00F00B0B">
      <w:pPr>
        <w:pStyle w:val="B1"/>
        <w:rPr>
          <w:ins w:id="308" w:author="LTHbm0" w:date="2016-06-30T19:37:00Z"/>
        </w:rPr>
      </w:pPr>
      <w:ins w:id="309" w:author="LTHbm0" w:date="2016-06-30T23:25:00Z">
        <w:r w:rsidRPr="00FC5951">
          <w:t>8</w:t>
        </w:r>
      </w:ins>
      <w:ins w:id="310" w:author="LTHbm0" w:date="2016-06-30T19:37:00Z">
        <w:r w:rsidR="00F00B0B" w:rsidRPr="00FC5951">
          <w:tab/>
          <w:t xml:space="preserve">UE may use </w:t>
        </w:r>
      </w:ins>
      <w:ins w:id="311" w:author="LTHbm0" w:date="2016-07-05T14:39:00Z">
        <w:r w:rsidR="0087735A" w:rsidRPr="00FC5951">
          <w:t xml:space="preserve">the </w:t>
        </w:r>
      </w:ins>
      <w:ins w:id="312" w:author="LTHbm0" w:date="2016-06-30T19:37:00Z">
        <w:r w:rsidR="00F00B0B" w:rsidRPr="00FC5951">
          <w:t xml:space="preserve">connectionless service to complete </w:t>
        </w:r>
      </w:ins>
      <w:ins w:id="313" w:author="LTHbm0" w:date="2016-07-05T14:39:00Z">
        <w:r w:rsidR="0087735A" w:rsidRPr="00FC5951">
          <w:t xml:space="preserve">the </w:t>
        </w:r>
      </w:ins>
      <w:ins w:id="314" w:author="LTHbm0" w:date="2016-06-30T19:37:00Z">
        <w:r w:rsidR="00F00B0B" w:rsidRPr="00FC5951">
          <w:t>user plane configuration (</w:t>
        </w:r>
      </w:ins>
      <w:ins w:id="315" w:author="LTHbm0" w:date="2016-07-01T17:00:00Z">
        <w:r w:rsidR="003350D0" w:rsidRPr="00FC5951">
          <w:t xml:space="preserve">e.g. </w:t>
        </w:r>
      </w:ins>
      <w:ins w:id="316" w:author="LTHbm0" w:date="2016-06-30T19:37:00Z">
        <w:r w:rsidR="00F00B0B" w:rsidRPr="00FC5951">
          <w:t>Router solicitation / IP address assignment, header compression initiation</w:t>
        </w:r>
      </w:ins>
      <w:ins w:id="317" w:author="LTHbm0" w:date="2016-07-05T14:49:00Z">
        <w:r w:rsidR="00784E25" w:rsidRPr="00FC5951">
          <w:t xml:space="preserve"> (if any)</w:t>
        </w:r>
      </w:ins>
      <w:ins w:id="318" w:author="LTHbm0" w:date="2016-06-30T19:37:00Z">
        <w:r w:rsidR="00F00B0B" w:rsidRPr="00FC5951">
          <w:t>, etc.)</w:t>
        </w:r>
      </w:ins>
    </w:p>
    <w:p w:rsidR="00F00B0B" w:rsidRPr="00FC5951" w:rsidRDefault="00F00B0B" w:rsidP="00F00B0B">
      <w:pPr>
        <w:pStyle w:val="B1"/>
        <w:rPr>
          <w:ins w:id="319" w:author="LTHbm0" w:date="2016-06-30T19:37:00Z"/>
        </w:rPr>
      </w:pPr>
    </w:p>
    <w:p w:rsidR="00F00B0B" w:rsidRPr="00FC5951" w:rsidRDefault="00F00B0B" w:rsidP="00F00B0B">
      <w:pPr>
        <w:pStyle w:val="Titre6"/>
        <w:rPr>
          <w:ins w:id="320" w:author="LTHbm0" w:date="2016-06-30T19:37:00Z"/>
        </w:rPr>
      </w:pPr>
      <w:ins w:id="321" w:author="LTHbm0" w:date="2016-06-30T19:37:00Z">
        <w:r w:rsidRPr="00FC5951">
          <w:t>6.4.8.2.</w:t>
        </w:r>
      </w:ins>
      <w:ins w:id="322" w:author="LTHbm0" w:date="2016-06-30T23:45:00Z">
        <w:r w:rsidR="00A7345D" w:rsidRPr="00FC5951">
          <w:t>3</w:t>
        </w:r>
      </w:ins>
      <w:ins w:id="323" w:author="LTHbm0" w:date="2016-06-30T19:37:00Z">
        <w:r w:rsidRPr="00FC5951">
          <w:t>.2</w:t>
        </w:r>
        <w:r w:rsidRPr="00FC5951">
          <w:tab/>
          <w:t xml:space="preserve">UE connectionless uplink </w:t>
        </w:r>
      </w:ins>
      <w:ins w:id="324" w:author="LTHbm0" w:date="2016-07-01T11:11:00Z">
        <w:r w:rsidR="007C25E0" w:rsidRPr="00FC5951">
          <w:t>data</w:t>
        </w:r>
      </w:ins>
      <w:ins w:id="325" w:author="LTHbm0" w:date="2016-06-30T19:37:00Z">
        <w:r w:rsidRPr="00FC5951">
          <w:t xml:space="preserve"> transfer</w:t>
        </w:r>
      </w:ins>
    </w:p>
    <w:p w:rsidR="00F00B0B" w:rsidRPr="00FC5951" w:rsidRDefault="00F27ABE" w:rsidP="00F00B0B">
      <w:pPr>
        <w:pStyle w:val="B1"/>
        <w:ind w:left="284"/>
        <w:jc w:val="center"/>
        <w:rPr>
          <w:ins w:id="326" w:author="LTHbm0" w:date="2016-06-30T19:37:00Z"/>
        </w:rPr>
      </w:pPr>
      <w:ins w:id="327" w:author="LTHbm0" w:date="2016-06-30T19:37:00Z">
        <w:r w:rsidRPr="00FC5951">
          <w:object w:dxaOrig="7359" w:dyaOrig="5525">
            <v:shape id="_x0000_i1027" type="#_x0000_t75" style="width:368.25pt;height:276.75pt" o:ole="">
              <v:imagedata r:id="rId12" o:title=""/>
            </v:shape>
            <o:OLEObject Type="Embed" ProgID="Visio.Drawing.11" ShapeID="_x0000_i1027" DrawAspect="Content" ObjectID="_1530095810" r:id="rId13"/>
          </w:object>
        </w:r>
      </w:ins>
    </w:p>
    <w:p w:rsidR="00F00B0B" w:rsidRPr="00FC5951" w:rsidRDefault="00F00B0B" w:rsidP="00F00B0B">
      <w:pPr>
        <w:pStyle w:val="TF"/>
        <w:rPr>
          <w:ins w:id="328" w:author="LTHbm0" w:date="2016-06-30T19:37:00Z"/>
        </w:rPr>
      </w:pPr>
      <w:ins w:id="329" w:author="LTHbm0" w:date="2016-06-30T19:37:00Z">
        <w:r w:rsidRPr="00FC5951">
          <w:t>Figure 6.4.8</w:t>
        </w:r>
        <w:r w:rsidR="00A7345D" w:rsidRPr="00FC5951">
          <w:t>.2.</w:t>
        </w:r>
      </w:ins>
      <w:ins w:id="330" w:author="LTHbm0" w:date="2016-06-30T23:45:00Z">
        <w:r w:rsidR="00A7345D" w:rsidRPr="00FC5951">
          <w:t>3</w:t>
        </w:r>
      </w:ins>
      <w:ins w:id="331" w:author="LTHbm0" w:date="2016-06-30T19:37:00Z">
        <w:r w:rsidRPr="00FC5951">
          <w:t>.</w:t>
        </w:r>
      </w:ins>
      <w:ins w:id="332" w:author="LTHbm0" w:date="2016-06-30T23:40:00Z">
        <w:r w:rsidR="00352C53" w:rsidRPr="00FC5951">
          <w:t>2</w:t>
        </w:r>
      </w:ins>
      <w:ins w:id="333" w:author="LTHbm0" w:date="2016-06-30T19:37:00Z">
        <w:r w:rsidRPr="00FC5951">
          <w:t>-1: UE triggered uplink connectionless transfer</w:t>
        </w:r>
      </w:ins>
    </w:p>
    <w:p w:rsidR="00F00B0B" w:rsidRPr="00FC5951" w:rsidRDefault="00F00B0B" w:rsidP="00F00B0B">
      <w:pPr>
        <w:pStyle w:val="B1"/>
        <w:ind w:left="284"/>
        <w:rPr>
          <w:ins w:id="334" w:author="LTHbm0" w:date="2016-06-30T19:37:00Z"/>
        </w:rPr>
      </w:pPr>
    </w:p>
    <w:p w:rsidR="00F00B0B" w:rsidRPr="00FC5951" w:rsidRDefault="00F00B0B" w:rsidP="00F00B0B">
      <w:pPr>
        <w:pStyle w:val="B1"/>
        <w:rPr>
          <w:ins w:id="335" w:author="LTHbm0" w:date="2016-06-30T19:37:00Z"/>
        </w:rPr>
      </w:pPr>
      <w:ins w:id="336" w:author="LTHbm0" w:date="2016-06-30T19:37:00Z">
        <w:r w:rsidRPr="00FC5951">
          <w:t>Pre-conditions</w:t>
        </w:r>
      </w:ins>
    </w:p>
    <w:p w:rsidR="00F00B0B" w:rsidRPr="00FC5951" w:rsidRDefault="00F00B0B" w:rsidP="00F00B0B">
      <w:pPr>
        <w:pStyle w:val="B1"/>
        <w:rPr>
          <w:ins w:id="337" w:author="LTHbm0" w:date="2016-06-30T19:37:00Z"/>
        </w:rPr>
      </w:pPr>
      <w:ins w:id="338" w:author="LTHbm0" w:date="2016-06-30T19:37:00Z">
        <w:r w:rsidRPr="00FC5951">
          <w:t>-</w:t>
        </w:r>
        <w:r w:rsidRPr="00FC5951">
          <w:tab/>
        </w:r>
      </w:ins>
      <w:ins w:id="339" w:author="LTHbm0" w:date="2016-07-05T14:41:00Z">
        <w:r w:rsidR="0087735A" w:rsidRPr="00FC5951">
          <w:t xml:space="preserve">The </w:t>
        </w:r>
      </w:ins>
      <w:ins w:id="340" w:author="LTHbm0" w:date="2016-06-30T19:37:00Z">
        <w:r w:rsidRPr="00FC5951">
          <w:t xml:space="preserve">UE has uplink connectionless data </w:t>
        </w:r>
      </w:ins>
      <w:ins w:id="341" w:author="LTHbm0" w:date="2016-07-05T14:43:00Z">
        <w:r w:rsidR="0087735A" w:rsidRPr="00FC5951">
          <w:t xml:space="preserve">(a PDU) </w:t>
        </w:r>
      </w:ins>
      <w:ins w:id="342" w:author="LTHbm0" w:date="2016-06-30T19:37:00Z">
        <w:r w:rsidRPr="00FC5951">
          <w:t xml:space="preserve">to send on one of its </w:t>
        </w:r>
      </w:ins>
      <w:ins w:id="343" w:author="LTHbm0" w:date="2016-06-30T23:26:00Z">
        <w:r w:rsidR="00D2108A" w:rsidRPr="00FC5951">
          <w:t xml:space="preserve">already </w:t>
        </w:r>
        <w:proofErr w:type="gramStart"/>
        <w:r w:rsidR="00D2108A" w:rsidRPr="00FC5951">
          <w:t xml:space="preserve">established </w:t>
        </w:r>
      </w:ins>
      <w:ins w:id="344" w:author="LTHbm0" w:date="2016-06-30T19:37:00Z">
        <w:r w:rsidRPr="00FC5951">
          <w:t xml:space="preserve"> PDU</w:t>
        </w:r>
        <w:proofErr w:type="gramEnd"/>
        <w:r w:rsidRPr="00FC5951">
          <w:t xml:space="preserve"> sessions</w:t>
        </w:r>
      </w:ins>
      <w:ins w:id="345" w:author="LTHbm0" w:date="2016-06-30T23:27:00Z">
        <w:r w:rsidR="00D2108A" w:rsidRPr="00FC5951">
          <w:t xml:space="preserve"> </w:t>
        </w:r>
        <w:r w:rsidR="00D2108A" w:rsidRPr="00FC5951">
          <w:rPr>
            <w:lang w:val="en-US"/>
          </w:rPr>
          <w:t>with Connectionless mode data transfer on the RAN-Core interface</w:t>
        </w:r>
      </w:ins>
      <w:ins w:id="346" w:author="LTHbm0" w:date="2016-06-30T19:37:00Z">
        <w:r w:rsidRPr="00FC5951">
          <w:t>.</w:t>
        </w:r>
      </w:ins>
    </w:p>
    <w:p w:rsidR="00F00B0B" w:rsidRPr="00FC5951" w:rsidRDefault="00F00B0B" w:rsidP="00F00B0B">
      <w:pPr>
        <w:pStyle w:val="B1"/>
        <w:rPr>
          <w:ins w:id="347" w:author="LTHbm0" w:date="2016-06-30T19:37:00Z"/>
        </w:rPr>
      </w:pPr>
    </w:p>
    <w:p w:rsidR="00F00B0B" w:rsidRPr="00FC5951" w:rsidRDefault="008B5169" w:rsidP="00F00B0B">
      <w:pPr>
        <w:pStyle w:val="B1"/>
        <w:rPr>
          <w:ins w:id="348" w:author="LTHbm0" w:date="2016-06-30T19:37:00Z"/>
        </w:rPr>
      </w:pPr>
      <w:ins w:id="349" w:author="LTHbm0" w:date="2016-06-30T23:33:00Z">
        <w:r w:rsidRPr="00FC5951">
          <w:t>1</w:t>
        </w:r>
      </w:ins>
      <w:ins w:id="350" w:author="LTHbm0" w:date="2016-06-30T19:37:00Z">
        <w:r w:rsidR="00F00B0B" w:rsidRPr="00FC5951">
          <w:tab/>
        </w:r>
      </w:ins>
      <w:ins w:id="351" w:author="LTHbm0" w:date="2016-07-05T14:40:00Z">
        <w:r w:rsidR="0087735A" w:rsidRPr="00FC5951">
          <w:t xml:space="preserve">The </w:t>
        </w:r>
      </w:ins>
      <w:ins w:id="352" w:author="LTHbm0" w:date="2016-06-30T19:37:00Z">
        <w:r w:rsidR="00F00B0B" w:rsidRPr="00FC5951">
          <w:t xml:space="preserve">UE ciphers the PDU to transmit. The </w:t>
        </w:r>
      </w:ins>
      <w:ins w:id="353" w:author="LTHbm0" w:date="2016-06-30T23:33:00Z">
        <w:r w:rsidRPr="00FC5951">
          <w:t xml:space="preserve">UE then </w:t>
        </w:r>
      </w:ins>
      <w:ins w:id="354" w:author="LTHbm0" w:date="2016-06-30T23:35:00Z">
        <w:r w:rsidRPr="00FC5951">
          <w:t xml:space="preserve">puts the previously assigned UCLSI in </w:t>
        </w:r>
      </w:ins>
      <w:ins w:id="355" w:author="LTHbm0" w:date="2016-06-30T23:34:00Z">
        <w:r w:rsidRPr="00FC5951">
          <w:t xml:space="preserve">the CLS UP </w:t>
        </w:r>
      </w:ins>
      <w:ins w:id="356" w:author="LTHbm0" w:date="2016-06-30T19:37:00Z">
        <w:r w:rsidR="00F00B0B" w:rsidRPr="00FC5951">
          <w:t xml:space="preserve">data header </w:t>
        </w:r>
      </w:ins>
      <w:ins w:id="357" w:author="LTHbm0" w:date="2016-06-30T23:35:00Z">
        <w:r w:rsidRPr="00FC5951">
          <w:t>and adds an integrity check signature</w:t>
        </w:r>
      </w:ins>
      <w:ins w:id="358" w:author="LTHbm0" w:date="2016-06-30T19:37:00Z">
        <w:r w:rsidR="00F00B0B" w:rsidRPr="00FC5951">
          <w:t xml:space="preserve">. </w:t>
        </w:r>
      </w:ins>
    </w:p>
    <w:p w:rsidR="00F00B0B" w:rsidRPr="00FC5951" w:rsidRDefault="00F00B0B" w:rsidP="00F00B0B">
      <w:pPr>
        <w:pStyle w:val="B1"/>
        <w:rPr>
          <w:ins w:id="359" w:author="LTHbm0" w:date="2016-06-30T19:37:00Z"/>
        </w:rPr>
      </w:pPr>
      <w:ins w:id="360" w:author="LTHbm0" w:date="2016-06-30T19:37:00Z">
        <w:r w:rsidRPr="00FC5951">
          <w:tab/>
          <w:t xml:space="preserve">UE access stratum may replace </w:t>
        </w:r>
      </w:ins>
      <w:ins w:id="361" w:author="LTHbm0" w:date="2016-07-05T14:42:00Z">
        <w:r w:rsidR="0087735A" w:rsidRPr="00FC5951">
          <w:t xml:space="preserve">the </w:t>
        </w:r>
      </w:ins>
      <w:ins w:id="362" w:author="LTHbm0" w:date="2016-06-30T19:37:00Z">
        <w:r w:rsidRPr="00FC5951">
          <w:t xml:space="preserve">UCLSI with </w:t>
        </w:r>
      </w:ins>
      <w:ins w:id="363" w:author="LTHbm0" w:date="2016-07-01T11:29:00Z">
        <w:r w:rsidR="002953D3" w:rsidRPr="00FC5951">
          <w:t xml:space="preserve">a </w:t>
        </w:r>
      </w:ins>
      <w:ins w:id="364" w:author="LTHbm0" w:date="2016-06-30T19:37:00Z">
        <w:r w:rsidRPr="00FC5951">
          <w:t>short</w:t>
        </w:r>
      </w:ins>
      <w:ins w:id="365" w:author="LTHbm0" w:date="2016-07-01T11:29:00Z">
        <w:r w:rsidR="002953D3" w:rsidRPr="00FC5951">
          <w:t>er</w:t>
        </w:r>
      </w:ins>
      <w:ins w:id="366" w:author="LTHbm0" w:date="2016-06-30T19:37:00Z">
        <w:r w:rsidRPr="00FC5951">
          <w:t xml:space="preserve"> identifier if available from RAN and UE RAN freshness timer has not expired. </w:t>
        </w:r>
      </w:ins>
      <w:ins w:id="367" w:author="LTHbm0" w:date="2016-07-01T11:28:00Z">
        <w:r w:rsidR="002953D3" w:rsidRPr="00FC5951">
          <w:t xml:space="preserve">The </w:t>
        </w:r>
      </w:ins>
      <w:ins w:id="368" w:author="LTHbm0" w:date="2016-07-01T11:23:00Z">
        <w:r w:rsidR="002953D3" w:rsidRPr="00FC5951">
          <w:t>UE sends uplink connectionless data transfer</w:t>
        </w:r>
      </w:ins>
      <w:ins w:id="369" w:author="LTHbm0" w:date="2016-07-01T11:24:00Z">
        <w:r w:rsidR="002953D3" w:rsidRPr="00FC5951">
          <w:t xml:space="preserve"> to the RAN</w:t>
        </w:r>
      </w:ins>
      <w:ins w:id="370" w:author="LTHbm0" w:date="2016-07-01T11:23:00Z">
        <w:r w:rsidR="002953D3" w:rsidRPr="00FC5951">
          <w:t xml:space="preserve">.  </w:t>
        </w:r>
      </w:ins>
    </w:p>
    <w:p w:rsidR="00F00B0B" w:rsidRPr="00FC5951" w:rsidRDefault="00F00B0B" w:rsidP="00F00B0B">
      <w:pPr>
        <w:pStyle w:val="B1"/>
        <w:ind w:firstLine="0"/>
        <w:rPr>
          <w:ins w:id="371" w:author="LTHbm0" w:date="2016-06-30T19:37:00Z"/>
        </w:rPr>
      </w:pPr>
      <w:ins w:id="372" w:author="LTHbm0" w:date="2016-06-30T19:37:00Z">
        <w:r w:rsidRPr="00FC5951">
          <w:t>NOTE</w:t>
        </w:r>
      </w:ins>
      <w:ins w:id="373" w:author="LTHbm0" w:date="2016-07-05T10:05:00Z">
        <w:r w:rsidR="00DA585D" w:rsidRPr="00FC5951">
          <w:t>1</w:t>
        </w:r>
      </w:ins>
      <w:ins w:id="374" w:author="LTHbm0" w:date="2016-06-30T19:37:00Z">
        <w:r w:rsidRPr="00FC5951">
          <w:t>:</w:t>
        </w:r>
        <w:r w:rsidRPr="00FC5951">
          <w:tab/>
          <w:t xml:space="preserve">The integrity check signature is to prevent another UE from injecting traffic on the PDU session. </w:t>
        </w:r>
      </w:ins>
      <w:ins w:id="375" w:author="LTHbm0" w:date="2016-07-01T11:28:00Z">
        <w:r w:rsidR="002953D3" w:rsidRPr="00FC5951">
          <w:t>It is calculated on the UCLSI, not on any</w:t>
        </w:r>
      </w:ins>
      <w:ins w:id="376" w:author="LTHbm0" w:date="2016-07-01T11:29:00Z">
        <w:r w:rsidR="002953D3" w:rsidRPr="00FC5951">
          <w:t xml:space="preserve"> shorter RAN identifier possibly used instead </w:t>
        </w:r>
      </w:ins>
      <w:ins w:id="377" w:author="LTHbm0" w:date="2016-07-05T14:42:00Z">
        <w:r w:rsidR="0087735A" w:rsidRPr="00FC5951">
          <w:t xml:space="preserve">the UCLSI </w:t>
        </w:r>
      </w:ins>
      <w:ins w:id="378" w:author="LTHbm0" w:date="2016-07-01T11:29:00Z">
        <w:r w:rsidR="002953D3" w:rsidRPr="00FC5951">
          <w:t>on the air interface</w:t>
        </w:r>
      </w:ins>
      <w:ins w:id="379" w:author="LTHbm0" w:date="2016-07-01T11:28:00Z">
        <w:r w:rsidR="002953D3" w:rsidRPr="00FC5951">
          <w:t xml:space="preserve"> </w:t>
        </w:r>
      </w:ins>
      <w:ins w:id="380" w:author="LTHbm0" w:date="2016-06-30T19:37:00Z">
        <w:r w:rsidRPr="00FC5951">
          <w:t xml:space="preserve">  </w:t>
        </w:r>
      </w:ins>
    </w:p>
    <w:p w:rsidR="00F00B0B" w:rsidRPr="00FC5951" w:rsidRDefault="00352C53" w:rsidP="00F00B0B">
      <w:pPr>
        <w:pStyle w:val="B1"/>
        <w:rPr>
          <w:ins w:id="381" w:author="LTHbm0" w:date="2016-06-30T19:37:00Z"/>
        </w:rPr>
      </w:pPr>
      <w:ins w:id="382" w:author="LTHbm0" w:date="2016-06-30T23:40:00Z">
        <w:r w:rsidRPr="00FC5951">
          <w:t>2</w:t>
        </w:r>
      </w:ins>
      <w:ins w:id="383" w:author="LTHbm0" w:date="2016-06-30T19:37:00Z">
        <w:r w:rsidR="00F00B0B" w:rsidRPr="00FC5951">
          <w:tab/>
          <w:t xml:space="preserve">RAN sends </w:t>
        </w:r>
        <w:proofErr w:type="spellStart"/>
        <w:r w:rsidR="00F00B0B" w:rsidRPr="00FC5951">
          <w:t>ack</w:t>
        </w:r>
        <w:proofErr w:type="spellEnd"/>
        <w:r w:rsidR="00F00B0B" w:rsidRPr="00FC5951">
          <w:t xml:space="preserve"> to </w:t>
        </w:r>
      </w:ins>
      <w:ins w:id="384" w:author="LTHbm0" w:date="2016-07-05T14:42:00Z">
        <w:r w:rsidR="0087735A" w:rsidRPr="00FC5951">
          <w:t xml:space="preserve">the </w:t>
        </w:r>
      </w:ins>
      <w:ins w:id="385" w:author="LTHbm0" w:date="2016-06-30T19:37:00Z">
        <w:r w:rsidR="00F00B0B" w:rsidRPr="00FC5951">
          <w:t xml:space="preserve">UE.  </w:t>
        </w:r>
      </w:ins>
    </w:p>
    <w:p w:rsidR="00F00B0B" w:rsidRPr="00FC5951" w:rsidRDefault="00F00B0B" w:rsidP="00F00B0B">
      <w:pPr>
        <w:pStyle w:val="B1"/>
        <w:rPr>
          <w:ins w:id="386" w:author="LTHbm0" w:date="2016-06-30T19:37:00Z"/>
        </w:rPr>
      </w:pPr>
      <w:ins w:id="387" w:author="LTHbm0" w:date="2016-06-30T19:37:00Z">
        <w:r w:rsidRPr="00FC5951">
          <w:tab/>
          <w:t xml:space="preserve">RAN resets UE location freshness timer for UCLSI.  </w:t>
        </w:r>
      </w:ins>
    </w:p>
    <w:p w:rsidR="00F00B0B" w:rsidRPr="00FC5951" w:rsidRDefault="00F00B0B" w:rsidP="00F00B0B">
      <w:pPr>
        <w:pStyle w:val="B1"/>
        <w:rPr>
          <w:ins w:id="388" w:author="LTHbm0" w:date="2016-06-30T19:37:00Z"/>
        </w:rPr>
      </w:pPr>
      <w:ins w:id="389" w:author="LTHbm0" w:date="2016-06-30T19:37:00Z">
        <w:r w:rsidRPr="00FC5951">
          <w:tab/>
        </w:r>
      </w:ins>
      <w:ins w:id="390" w:author="LTHbm0" w:date="2016-07-05T14:43:00Z">
        <w:r w:rsidR="0087735A" w:rsidRPr="00FC5951">
          <w:t xml:space="preserve">The </w:t>
        </w:r>
      </w:ins>
      <w:ins w:id="391" w:author="LTHbm0" w:date="2016-06-30T19:37:00Z">
        <w:r w:rsidRPr="00FC5951">
          <w:t xml:space="preserve">UE resets </w:t>
        </w:r>
      </w:ins>
      <w:ins w:id="392" w:author="LTHbm0" w:date="2016-07-05T14:43:00Z">
        <w:r w:rsidR="0087735A" w:rsidRPr="00FC5951">
          <w:t xml:space="preserve">the </w:t>
        </w:r>
      </w:ins>
      <w:ins w:id="393" w:author="LTHbm0" w:date="2016-06-30T19:37:00Z">
        <w:r w:rsidRPr="00FC5951">
          <w:t xml:space="preserve">UE UCLSI freshness timer. </w:t>
        </w:r>
      </w:ins>
    </w:p>
    <w:p w:rsidR="00DA585D" w:rsidRPr="00FC5951" w:rsidRDefault="00F45E87" w:rsidP="00F00B0B">
      <w:pPr>
        <w:pStyle w:val="B1"/>
        <w:rPr>
          <w:ins w:id="394" w:author="LTHbm0" w:date="2016-07-05T10:03:00Z"/>
        </w:rPr>
      </w:pPr>
      <w:ins w:id="395" w:author="LTHbm0" w:date="2016-06-30T23:40:00Z">
        <w:r w:rsidRPr="00FC5951">
          <w:t>3</w:t>
        </w:r>
      </w:ins>
      <w:ins w:id="396" w:author="LTHbm0" w:date="2016-06-30T19:37:00Z">
        <w:r w:rsidRPr="00FC5951">
          <w:tab/>
          <w:t xml:space="preserve">If UPGW indicated by UCLSI is not known by RAN then RAN sends </w:t>
        </w:r>
      </w:ins>
      <w:ins w:id="397" w:author="LTHbm0" w:date="2016-07-01T11:25:00Z">
        <w:r w:rsidRPr="00FC5951">
          <w:t xml:space="preserve">a </w:t>
        </w:r>
      </w:ins>
      <w:ins w:id="398" w:author="LTHbm0" w:date="2016-06-30T19:37:00Z">
        <w:r w:rsidRPr="00FC5951">
          <w:t>request to control plane and the control plane responds with the forwarding information to the UPGW indicated in the UCLSI.</w:t>
        </w:r>
      </w:ins>
      <w:ins w:id="399" w:author="LTHbm0" w:date="2016-07-05T10:03:00Z">
        <w:r w:rsidR="00DA585D" w:rsidRPr="00FC5951">
          <w:t xml:space="preserve"> </w:t>
        </w:r>
      </w:ins>
    </w:p>
    <w:p w:rsidR="00F1358C" w:rsidRDefault="00DA585D" w:rsidP="00F1358C">
      <w:pPr>
        <w:pStyle w:val="NO"/>
        <w:ind w:left="1419"/>
        <w:rPr>
          <w:ins w:id="400" w:author="LTHbm0" w:date="2016-06-30T19:37:00Z"/>
        </w:rPr>
        <w:pPrChange w:id="401" w:author="LTHbm0" w:date="2016-07-05T10:04:00Z">
          <w:pPr>
            <w:pStyle w:val="B1"/>
          </w:pPr>
        </w:pPrChange>
      </w:pPr>
      <w:ins w:id="402" w:author="LTHbm0" w:date="2016-07-05T10:04:00Z">
        <w:r w:rsidRPr="00FC5951">
          <w:t>NOTE</w:t>
        </w:r>
      </w:ins>
      <w:ins w:id="403" w:author="LTHbm0" w:date="2016-07-05T10:05:00Z">
        <w:r w:rsidRPr="00FC5951">
          <w:t>2</w:t>
        </w:r>
      </w:ins>
      <w:ins w:id="404" w:author="LTHbm0" w:date="2016-07-05T10:04:00Z">
        <w:r w:rsidRPr="00FC5951">
          <w:t>:</w:t>
        </w:r>
        <w:r w:rsidRPr="00FC5951">
          <w:tab/>
          <w:t>This step takes place only for the first user served by the RAN</w:t>
        </w:r>
      </w:ins>
      <w:ins w:id="405" w:author="LTHbm0" w:date="2016-06-30T19:37:00Z">
        <w:r w:rsidRPr="00FC5951">
          <w:t xml:space="preserve"> </w:t>
        </w:r>
      </w:ins>
      <w:ins w:id="406" w:author="LTHbm0" w:date="2016-07-05T10:05:00Z">
        <w:r w:rsidRPr="00FC5951">
          <w:t>that is handled by a new UPGW.</w:t>
        </w:r>
      </w:ins>
    </w:p>
    <w:p w:rsidR="00F00B0B" w:rsidRPr="00FC5951" w:rsidRDefault="00352C53" w:rsidP="00F00B0B">
      <w:pPr>
        <w:pStyle w:val="B1"/>
        <w:rPr>
          <w:ins w:id="407" w:author="LTHbm0" w:date="2016-06-30T19:37:00Z"/>
        </w:rPr>
      </w:pPr>
      <w:ins w:id="408" w:author="LTHbm0" w:date="2016-06-30T23:40:00Z">
        <w:r w:rsidRPr="00FC5951">
          <w:t>4</w:t>
        </w:r>
      </w:ins>
      <w:ins w:id="409" w:author="LTHbm0" w:date="2016-06-30T19:37:00Z">
        <w:r w:rsidR="00F00B0B" w:rsidRPr="00FC5951">
          <w:tab/>
          <w:t xml:space="preserve">Based on the received UCLSI, the RAN forwards all complete data PDUs with header including UCLSI to UPGW over appropriate transport interface. </w:t>
        </w:r>
      </w:ins>
    </w:p>
    <w:p w:rsidR="00F00B0B" w:rsidRPr="00FC5951" w:rsidRDefault="00352C53" w:rsidP="00F00B0B">
      <w:pPr>
        <w:pStyle w:val="B1"/>
        <w:rPr>
          <w:ins w:id="410" w:author="LTHbm0" w:date="2016-06-30T19:37:00Z"/>
        </w:rPr>
      </w:pPr>
      <w:ins w:id="411" w:author="LTHbm0" w:date="2016-06-30T23:40:00Z">
        <w:r w:rsidRPr="00FC5951">
          <w:t>5</w:t>
        </w:r>
      </w:ins>
      <w:ins w:id="412" w:author="LTHbm0" w:date="2016-06-30T19:37:00Z">
        <w:r w:rsidR="00F00B0B" w:rsidRPr="00FC5951">
          <w:tab/>
          <w:t xml:space="preserve">Using the UCLSI, the UPGW retrieves the </w:t>
        </w:r>
      </w:ins>
      <w:ins w:id="413" w:author="LTHbm0" w:date="2016-07-05T11:34:00Z">
        <w:r w:rsidR="00637C95" w:rsidRPr="00FC5951">
          <w:t xml:space="preserve">context of the PDU </w:t>
        </w:r>
      </w:ins>
      <w:ins w:id="414" w:author="LTHbm0" w:date="2016-06-30T19:37:00Z">
        <w:r w:rsidR="00F00B0B" w:rsidRPr="00FC5951">
          <w:t xml:space="preserve">Session.  If </w:t>
        </w:r>
      </w:ins>
      <w:ins w:id="415" w:author="LTHbm0" w:date="2016-07-05T11:34:00Z">
        <w:r w:rsidR="00637C95" w:rsidRPr="00FC5951">
          <w:t xml:space="preserve">such context is </w:t>
        </w:r>
      </w:ins>
      <w:ins w:id="416" w:author="LTHbm0" w:date="2016-06-30T19:37:00Z">
        <w:r w:rsidR="00F00B0B" w:rsidRPr="00FC5951">
          <w:t xml:space="preserve">not available </w:t>
        </w:r>
      </w:ins>
      <w:ins w:id="417" w:author="LTHbm0" w:date="2016-07-05T11:34:00Z">
        <w:r w:rsidR="00637C95" w:rsidRPr="00FC5951">
          <w:t xml:space="preserve">the </w:t>
        </w:r>
      </w:ins>
      <w:ins w:id="418" w:author="LTHbm0" w:date="2016-06-30T19:37:00Z">
        <w:r w:rsidR="00F00B0B" w:rsidRPr="00FC5951">
          <w:t xml:space="preserve">UPGW may send </w:t>
        </w:r>
      </w:ins>
      <w:ins w:id="419" w:author="LTHbm0" w:date="2016-06-30T23:39:00Z">
        <w:r w:rsidRPr="00FC5951">
          <w:t xml:space="preserve">a </w:t>
        </w:r>
      </w:ins>
      <w:ins w:id="420" w:author="LTHbm0" w:date="2016-06-30T19:37:00Z">
        <w:r w:rsidR="00F00B0B" w:rsidRPr="00FC5951">
          <w:t xml:space="preserve">query to </w:t>
        </w:r>
      </w:ins>
      <w:ins w:id="421" w:author="LTHbm0" w:date="2016-06-30T23:37:00Z">
        <w:r w:rsidR="008B5169" w:rsidRPr="00FC5951">
          <w:t>the Core control plane (SM)</w:t>
        </w:r>
      </w:ins>
      <w:ins w:id="422" w:author="LTHbm0" w:date="2016-06-30T19:37:00Z">
        <w:r w:rsidR="00F00B0B" w:rsidRPr="00FC5951">
          <w:t xml:space="preserve">. </w:t>
        </w:r>
      </w:ins>
    </w:p>
    <w:p w:rsidR="00F00B0B" w:rsidRPr="00FC5951" w:rsidRDefault="00352C53" w:rsidP="00F00B0B">
      <w:pPr>
        <w:pStyle w:val="B1"/>
        <w:rPr>
          <w:ins w:id="423" w:author="LTHbm0" w:date="2016-06-30T19:37:00Z"/>
        </w:rPr>
      </w:pPr>
      <w:ins w:id="424" w:author="LTHbm0" w:date="2016-06-30T23:40:00Z">
        <w:r w:rsidRPr="00FC5951">
          <w:t>6</w:t>
        </w:r>
      </w:ins>
      <w:ins w:id="425" w:author="LTHbm0" w:date="2016-06-30T19:37:00Z">
        <w:r w:rsidR="00F00B0B" w:rsidRPr="00FC5951">
          <w:tab/>
          <w:t xml:space="preserve">Using stored key UPGW verifies the integrity check signature and decrypts incoming uplink data. </w:t>
        </w:r>
      </w:ins>
    </w:p>
    <w:p w:rsidR="008B5169" w:rsidRPr="00FC5951" w:rsidRDefault="00F00B0B" w:rsidP="00F00B0B">
      <w:pPr>
        <w:pStyle w:val="B1"/>
        <w:rPr>
          <w:ins w:id="426" w:author="LTHbm0" w:date="2016-06-30T23:38:00Z"/>
        </w:rPr>
      </w:pPr>
      <w:ins w:id="427" w:author="LTHbm0" w:date="2016-06-30T19:37:00Z">
        <w:r w:rsidRPr="00FC5951">
          <w:tab/>
          <w:t xml:space="preserve">If the Integrity check is negative the UPGW silently discards the data. </w:t>
        </w:r>
      </w:ins>
      <w:ins w:id="428" w:author="LTHbm0" w:date="2016-06-30T23:38:00Z">
        <w:r w:rsidR="008B5169" w:rsidRPr="00FC5951">
          <w:t xml:space="preserve">Otherwise, </w:t>
        </w:r>
      </w:ins>
    </w:p>
    <w:p w:rsidR="00F1358C" w:rsidRDefault="00784E25" w:rsidP="00F1358C">
      <w:pPr>
        <w:pStyle w:val="B1"/>
        <w:ind w:left="852"/>
        <w:rPr>
          <w:ins w:id="429" w:author="LTHbm0" w:date="2016-06-30T19:37:00Z"/>
        </w:rPr>
        <w:pPrChange w:id="430" w:author="LTHbm0" w:date="2016-06-30T23:38:00Z">
          <w:pPr>
            <w:pStyle w:val="B1"/>
          </w:pPr>
        </w:pPrChange>
      </w:pPr>
      <w:ins w:id="431" w:author="LTHbm0" w:date="2016-07-05T14:57:00Z">
        <w:r w:rsidRPr="00FC5951">
          <w:t>(</w:t>
        </w:r>
        <w:proofErr w:type="gramStart"/>
        <w:r w:rsidRPr="00FC5951">
          <w:t>when</w:t>
        </w:r>
        <w:proofErr w:type="gramEnd"/>
        <w:r w:rsidRPr="00FC5951">
          <w:t xml:space="preserve"> needed) </w:t>
        </w:r>
      </w:ins>
      <w:ins w:id="432" w:author="LTHbm0" w:date="2016-06-30T19:37:00Z">
        <w:r w:rsidR="00F00B0B" w:rsidRPr="00FC5951">
          <w:t xml:space="preserve">The UPGW decompresses the PDU header. </w:t>
        </w:r>
      </w:ins>
    </w:p>
    <w:p w:rsidR="00F00B0B" w:rsidRPr="00FC5951" w:rsidRDefault="00F00B0B" w:rsidP="00F00B0B">
      <w:pPr>
        <w:pStyle w:val="B1"/>
        <w:rPr>
          <w:ins w:id="433" w:author="LTHbm0" w:date="2016-06-30T19:37:00Z"/>
        </w:rPr>
      </w:pPr>
      <w:ins w:id="434" w:author="LTHbm0" w:date="2016-06-30T19:37:00Z">
        <w:r w:rsidRPr="00FC5951">
          <w:tab/>
        </w:r>
      </w:ins>
      <w:ins w:id="435" w:author="LTHbm0" w:date="2016-07-05T14:58:00Z">
        <w:r w:rsidR="00784E25" w:rsidRPr="00FC5951">
          <w:t xml:space="preserve">The </w:t>
        </w:r>
      </w:ins>
      <w:ins w:id="436" w:author="LTHbm0" w:date="2016-06-30T19:37:00Z">
        <w:r w:rsidRPr="00FC5951">
          <w:t xml:space="preserve">UPGW learns that UE is available on </w:t>
        </w:r>
      </w:ins>
      <w:ins w:id="437" w:author="LTHbm0" w:date="2016-07-05T14:57:00Z">
        <w:r w:rsidR="00784E25" w:rsidRPr="00FC5951">
          <w:t xml:space="preserve">a </w:t>
        </w:r>
      </w:ins>
      <w:ins w:id="438" w:author="LTHbm0" w:date="2016-06-30T19:37:00Z">
        <w:r w:rsidRPr="00FC5951">
          <w:t>given RAN (</w:t>
        </w:r>
      </w:ins>
      <w:ins w:id="439" w:author="LTHbm0" w:date="2016-07-05T14:57:00Z">
        <w:r w:rsidR="00784E25" w:rsidRPr="00FC5951">
          <w:t>the UCLSI is REACHABLE</w:t>
        </w:r>
      </w:ins>
      <w:ins w:id="440" w:author="LTHbm0" w:date="2016-06-30T19:37:00Z">
        <w:r w:rsidR="00784E25" w:rsidRPr="00FC5951">
          <w:t>)</w:t>
        </w:r>
      </w:ins>
      <w:ins w:id="441" w:author="LTHbm0" w:date="2016-07-05T14:57:00Z">
        <w:r w:rsidR="00784E25" w:rsidRPr="00FC5951">
          <w:t>:</w:t>
        </w:r>
      </w:ins>
      <w:ins w:id="442" w:author="LTHbm0" w:date="2016-06-30T19:37:00Z">
        <w:r w:rsidRPr="00FC5951">
          <w:t xml:space="preserve"> </w:t>
        </w:r>
      </w:ins>
      <w:ins w:id="443" w:author="LTHbm0" w:date="2016-07-05T14:57:00Z">
        <w:r w:rsidR="00784E25" w:rsidRPr="00FC5951">
          <w:t>t</w:t>
        </w:r>
      </w:ins>
      <w:ins w:id="444" w:author="LTHbm0" w:date="2016-06-30T23:38:00Z">
        <w:r w:rsidR="00352C53" w:rsidRPr="00FC5951">
          <w:t xml:space="preserve">he </w:t>
        </w:r>
      </w:ins>
      <w:ins w:id="445" w:author="LTHbm0" w:date="2016-06-30T19:37:00Z">
        <w:r w:rsidRPr="00FC5951">
          <w:t xml:space="preserve">UPGW </w:t>
        </w:r>
      </w:ins>
      <w:ins w:id="446" w:author="LTHbm0" w:date="2016-07-05T14:57:00Z">
        <w:r w:rsidR="00784E25" w:rsidRPr="00FC5951">
          <w:t>(re)</w:t>
        </w:r>
      </w:ins>
      <w:ins w:id="447" w:author="LTHbm0" w:date="2016-06-30T19:37:00Z">
        <w:r w:rsidRPr="00FC5951">
          <w:t xml:space="preserve">starts UE location freshness timer for </w:t>
        </w:r>
      </w:ins>
      <w:ins w:id="448" w:author="LTHbm0" w:date="2016-07-05T14:57:00Z">
        <w:r w:rsidR="00784E25" w:rsidRPr="00FC5951">
          <w:t xml:space="preserve">the </w:t>
        </w:r>
      </w:ins>
      <w:ins w:id="449" w:author="LTHbm0" w:date="2016-06-30T19:37:00Z">
        <w:r w:rsidRPr="00FC5951">
          <w:t xml:space="preserve">UCLSI and stores </w:t>
        </w:r>
      </w:ins>
      <w:ins w:id="450" w:author="LTHbm0" w:date="2016-07-05T14:58:00Z">
        <w:r w:rsidR="00784E25" w:rsidRPr="00FC5951">
          <w:t xml:space="preserve">the </w:t>
        </w:r>
      </w:ins>
      <w:ins w:id="451" w:author="LTHbm0" w:date="2016-06-30T19:37:00Z">
        <w:r w:rsidRPr="00FC5951">
          <w:t>UCLSI to RAN transport interface mapping.</w:t>
        </w:r>
      </w:ins>
    </w:p>
    <w:p w:rsidR="00F00B0B" w:rsidRPr="00FC5951" w:rsidRDefault="00352C53" w:rsidP="00F00B0B">
      <w:pPr>
        <w:pStyle w:val="B1"/>
        <w:rPr>
          <w:ins w:id="452" w:author="LTHbm0" w:date="2016-06-30T19:37:00Z"/>
        </w:rPr>
      </w:pPr>
      <w:ins w:id="453" w:author="LTHbm0" w:date="2016-06-30T23:40:00Z">
        <w:r w:rsidRPr="00FC5951">
          <w:t>7</w:t>
        </w:r>
      </w:ins>
      <w:ins w:id="454" w:author="LTHbm0" w:date="2016-06-30T19:37:00Z">
        <w:r w:rsidR="00F00B0B" w:rsidRPr="00FC5951">
          <w:tab/>
        </w:r>
      </w:ins>
      <w:ins w:id="455" w:author="LTHbm0" w:date="2016-07-05T14:43:00Z">
        <w:r w:rsidR="0087735A" w:rsidRPr="00FC5951">
          <w:t xml:space="preserve">The </w:t>
        </w:r>
      </w:ins>
      <w:ins w:id="456" w:author="LTHbm0" w:date="2016-06-30T19:37:00Z">
        <w:r w:rsidR="00F00B0B" w:rsidRPr="00FC5951">
          <w:t xml:space="preserve">UPGW </w:t>
        </w:r>
      </w:ins>
      <w:ins w:id="457" w:author="LTHbm0" w:date="2016-07-05T14:43:00Z">
        <w:r w:rsidR="0087735A" w:rsidRPr="00FC5951">
          <w:t>forwards the</w:t>
        </w:r>
      </w:ins>
      <w:ins w:id="458" w:author="LTHbm0" w:date="2016-06-30T19:37:00Z">
        <w:r w:rsidR="00F00B0B" w:rsidRPr="00FC5951">
          <w:t xml:space="preserve"> </w:t>
        </w:r>
      </w:ins>
      <w:ins w:id="459" w:author="LTHbm0" w:date="2016-07-05T14:44:00Z">
        <w:r w:rsidR="0087735A" w:rsidRPr="00FC5951">
          <w:t>PDU</w:t>
        </w:r>
      </w:ins>
      <w:ins w:id="460" w:author="LTHbm0" w:date="2016-06-30T19:37:00Z">
        <w:r w:rsidR="00F00B0B" w:rsidRPr="00FC5951">
          <w:t xml:space="preserve"> to</w:t>
        </w:r>
      </w:ins>
      <w:ins w:id="461" w:author="LTHbm0" w:date="2016-07-05T14:44:00Z">
        <w:r w:rsidR="0087735A" w:rsidRPr="00FC5951">
          <w:t>wards its</w:t>
        </w:r>
      </w:ins>
      <w:ins w:id="462" w:author="LTHbm0" w:date="2016-06-30T19:37:00Z">
        <w:r w:rsidR="00F00B0B" w:rsidRPr="00FC5951">
          <w:t xml:space="preserve"> destination </w:t>
        </w:r>
      </w:ins>
    </w:p>
    <w:p w:rsidR="00DA585D" w:rsidRPr="00FC5951" w:rsidRDefault="00DA585D" w:rsidP="00F27ABE">
      <w:pPr>
        <w:pStyle w:val="B1"/>
        <w:ind w:left="0" w:firstLine="0"/>
        <w:rPr>
          <w:ins w:id="463" w:author="LTHbm0" w:date="2016-07-05T10:06:00Z"/>
        </w:rPr>
      </w:pPr>
    </w:p>
    <w:p w:rsidR="00F00B0B" w:rsidRPr="00FC5951" w:rsidRDefault="00AA5653" w:rsidP="00F00B0B">
      <w:pPr>
        <w:pStyle w:val="Titre6"/>
        <w:rPr>
          <w:ins w:id="464" w:author="LTHbm0" w:date="2016-06-30T19:37:00Z"/>
        </w:rPr>
      </w:pPr>
      <w:ins w:id="465" w:author="LTHbm0" w:date="2016-06-30T19:37:00Z">
        <w:r w:rsidRPr="00FC5951">
          <w:t>6.4.8.2.</w:t>
        </w:r>
      </w:ins>
      <w:ins w:id="466" w:author="LTHbm0" w:date="2016-06-30T23:45:00Z">
        <w:r w:rsidRPr="00FC5951">
          <w:t>3</w:t>
        </w:r>
      </w:ins>
      <w:ins w:id="467" w:author="LTHbm0" w:date="2016-06-30T19:37:00Z">
        <w:r w:rsidRPr="00FC5951">
          <w:t>.3</w:t>
        </w:r>
        <w:r w:rsidRPr="00FC5951">
          <w:tab/>
          <w:t xml:space="preserve">UE connectionless downlink </w:t>
        </w:r>
      </w:ins>
      <w:ins w:id="468" w:author="LTHbm0" w:date="2016-07-01T11:30:00Z">
        <w:r w:rsidR="00F1358C" w:rsidRPr="00F1358C">
          <w:rPr>
            <w:rPrChange w:id="469" w:author="LTHbm0" w:date="2016-07-01T11:30:00Z">
              <w:rPr>
                <w:highlight w:val="yellow"/>
              </w:rPr>
            </w:rPrChange>
          </w:rPr>
          <w:t>data</w:t>
        </w:r>
      </w:ins>
      <w:ins w:id="470" w:author="LTHbm0" w:date="2016-06-30T19:37:00Z">
        <w:r w:rsidRPr="00FC5951">
          <w:t xml:space="preserve"> transfer</w:t>
        </w:r>
      </w:ins>
    </w:p>
    <w:p w:rsidR="00F00B0B" w:rsidRPr="00FC5951" w:rsidRDefault="003866D7" w:rsidP="00F00B0B">
      <w:pPr>
        <w:pStyle w:val="B1"/>
        <w:ind w:left="284"/>
        <w:jc w:val="center"/>
        <w:rPr>
          <w:ins w:id="471" w:author="LTHbm0" w:date="2016-06-30T19:37:00Z"/>
        </w:rPr>
      </w:pPr>
      <w:ins w:id="472" w:author="LTHbm0" w:date="2016-06-30T19:37:00Z">
        <w:r w:rsidRPr="00FC5951">
          <w:object w:dxaOrig="7359" w:dyaOrig="5525">
            <v:shape id="_x0000_i1028" type="#_x0000_t75" style="width:368.25pt;height:276.75pt" o:ole="">
              <v:imagedata r:id="rId14" o:title=""/>
            </v:shape>
            <o:OLEObject Type="Embed" ProgID="Visio.Drawing.11" ShapeID="_x0000_i1028" DrawAspect="Content" ObjectID="_1530095811" r:id="rId15"/>
          </w:object>
        </w:r>
      </w:ins>
    </w:p>
    <w:p w:rsidR="00F00B0B" w:rsidRPr="00FC5951" w:rsidRDefault="00A7345D" w:rsidP="00F00B0B">
      <w:pPr>
        <w:pStyle w:val="TF"/>
        <w:rPr>
          <w:ins w:id="473" w:author="LTHbm0" w:date="2016-06-30T19:37:00Z"/>
        </w:rPr>
      </w:pPr>
      <w:ins w:id="474" w:author="LTHbm0" w:date="2016-06-30T19:37:00Z">
        <w:r w:rsidRPr="00FC5951">
          <w:t>Figure 6.4.8.2.</w:t>
        </w:r>
      </w:ins>
      <w:ins w:id="475" w:author="LTHbm0" w:date="2016-06-30T23:45:00Z">
        <w:r w:rsidRPr="00FC5951">
          <w:t>3</w:t>
        </w:r>
      </w:ins>
      <w:ins w:id="476" w:author="LTHbm0" w:date="2016-06-30T19:37:00Z">
        <w:r w:rsidR="00F00B0B" w:rsidRPr="00FC5951">
          <w:t>.3-1: Downlink connectionless transfer</w:t>
        </w:r>
      </w:ins>
    </w:p>
    <w:p w:rsidR="00F00B0B" w:rsidRPr="00FC5951" w:rsidRDefault="00F00B0B" w:rsidP="00F00B0B">
      <w:pPr>
        <w:pStyle w:val="B1"/>
        <w:rPr>
          <w:ins w:id="477" w:author="LTHbm0" w:date="2016-06-30T19:37:00Z"/>
        </w:rPr>
      </w:pPr>
      <w:ins w:id="478" w:author="LTHbm0" w:date="2016-06-30T19:37:00Z">
        <w:r w:rsidRPr="00FC5951">
          <w:t>Pre-conditions</w:t>
        </w:r>
      </w:ins>
    </w:p>
    <w:p w:rsidR="00F00B0B" w:rsidRPr="00FC5951" w:rsidRDefault="00F00B0B" w:rsidP="00F00B0B">
      <w:pPr>
        <w:pStyle w:val="B1"/>
        <w:rPr>
          <w:ins w:id="479" w:author="LTHbm0" w:date="2016-06-30T19:37:00Z"/>
        </w:rPr>
      </w:pPr>
      <w:ins w:id="480" w:author="LTHbm0" w:date="2016-06-30T19:37:00Z">
        <w:r w:rsidRPr="00FC5951">
          <w:t>-</w:t>
        </w:r>
        <w:r w:rsidRPr="00FC5951">
          <w:tab/>
        </w:r>
      </w:ins>
      <w:proofErr w:type="gramStart"/>
      <w:ins w:id="481" w:author="LTHbm0" w:date="2016-07-05T14:46:00Z">
        <w:r w:rsidR="0087735A" w:rsidRPr="00FC5951">
          <w:t>the</w:t>
        </w:r>
        <w:proofErr w:type="gramEnd"/>
        <w:r w:rsidR="0087735A" w:rsidRPr="00FC5951">
          <w:t xml:space="preserve"> </w:t>
        </w:r>
      </w:ins>
      <w:ins w:id="482" w:author="LTHbm0" w:date="2016-06-30T19:37:00Z">
        <w:r w:rsidRPr="00FC5951">
          <w:t xml:space="preserve">UE has previously established </w:t>
        </w:r>
      </w:ins>
      <w:ins w:id="483" w:author="LTHbm0" w:date="2016-07-01T10:38:00Z">
        <w:r w:rsidR="00170D27" w:rsidRPr="00FC5951">
          <w:t xml:space="preserve">a PDU session </w:t>
        </w:r>
        <w:r w:rsidR="00170D27" w:rsidRPr="00FC5951">
          <w:rPr>
            <w:lang w:val="en-US"/>
          </w:rPr>
          <w:t>with Connectionless mode data transfer on the RAN-Core interface</w:t>
        </w:r>
      </w:ins>
    </w:p>
    <w:p w:rsidR="00F00B0B" w:rsidRPr="00FC5951" w:rsidRDefault="00F00B0B" w:rsidP="00F00B0B">
      <w:pPr>
        <w:pStyle w:val="B1"/>
        <w:rPr>
          <w:ins w:id="484" w:author="LTHbm0" w:date="2016-06-30T19:37:00Z"/>
        </w:rPr>
      </w:pPr>
    </w:p>
    <w:p w:rsidR="00EF46FE" w:rsidRPr="00FC5951" w:rsidRDefault="00F00B0B" w:rsidP="00F00B0B">
      <w:pPr>
        <w:pStyle w:val="B1"/>
        <w:rPr>
          <w:ins w:id="485" w:author="LTHbm0" w:date="2016-07-05T10:08:00Z"/>
        </w:rPr>
      </w:pPr>
      <w:ins w:id="486" w:author="LTHbm0" w:date="2016-06-30T19:37:00Z">
        <w:r w:rsidRPr="00FC5951">
          <w:t>1</w:t>
        </w:r>
        <w:r w:rsidRPr="00FC5951">
          <w:tab/>
        </w:r>
      </w:ins>
      <w:ins w:id="487" w:author="LTHbm0" w:date="2016-07-05T14:46:00Z">
        <w:r w:rsidR="0087735A" w:rsidRPr="00FC5951">
          <w:t>T</w:t>
        </w:r>
      </w:ins>
      <w:ins w:id="488" w:author="LTHbm0" w:date="2016-07-05T10:08:00Z">
        <w:r w:rsidR="00EF46FE" w:rsidRPr="00FC5951">
          <w:t>he UPGW receives downlink incoming data</w:t>
        </w:r>
      </w:ins>
      <w:ins w:id="489" w:author="LTHbm0" w:date="2016-07-05T14:46:00Z">
        <w:r w:rsidR="0087735A" w:rsidRPr="00FC5951">
          <w:t xml:space="preserve"> (a PDU)</w:t>
        </w:r>
      </w:ins>
    </w:p>
    <w:p w:rsidR="00F00B0B" w:rsidRPr="00FC5951" w:rsidRDefault="00EF46FE" w:rsidP="00F00B0B">
      <w:pPr>
        <w:pStyle w:val="B1"/>
        <w:rPr>
          <w:ins w:id="490" w:author="LTHbm0" w:date="2016-06-30T19:37:00Z"/>
        </w:rPr>
      </w:pPr>
      <w:ins w:id="491" w:author="LTHbm0" w:date="2016-07-05T10:08:00Z">
        <w:r w:rsidRPr="00FC5951">
          <w:t>2.</w:t>
        </w:r>
        <w:r w:rsidRPr="00FC5951">
          <w:tab/>
        </w:r>
      </w:ins>
      <w:ins w:id="492" w:author="LTHbm0" w:date="2016-07-05T14:46:00Z">
        <w:r w:rsidR="0087735A" w:rsidRPr="00FC5951">
          <w:t>The</w:t>
        </w:r>
      </w:ins>
      <w:ins w:id="493" w:author="LTHbm0" w:date="2016-06-30T19:37:00Z">
        <w:r w:rsidR="00F00B0B" w:rsidRPr="00FC5951">
          <w:t xml:space="preserve"> UPGW </w:t>
        </w:r>
      </w:ins>
      <w:ins w:id="494" w:author="LTHbm0" w:date="2016-07-01T11:32:00Z">
        <w:r w:rsidR="00F962D5" w:rsidRPr="00FC5951">
          <w:t>retrieves the corresponding</w:t>
        </w:r>
      </w:ins>
      <w:ins w:id="495" w:author="LTHbm0" w:date="2016-06-30T19:37:00Z">
        <w:r w:rsidR="00F00B0B" w:rsidRPr="00FC5951">
          <w:t xml:space="preserve"> UCLSI: </w:t>
        </w:r>
      </w:ins>
    </w:p>
    <w:p w:rsidR="00F00B0B" w:rsidRPr="00FC5951" w:rsidRDefault="00F00B0B" w:rsidP="00F00B0B">
      <w:pPr>
        <w:pStyle w:val="B1"/>
        <w:ind w:left="852"/>
        <w:rPr>
          <w:ins w:id="496" w:author="LTHbm0" w:date="2016-06-30T19:37:00Z"/>
        </w:rPr>
      </w:pPr>
      <w:ins w:id="497" w:author="LTHbm0" w:date="2016-06-30T19:37:00Z">
        <w:r w:rsidRPr="00FC5951">
          <w:t>-</w:t>
        </w:r>
        <w:r w:rsidRPr="00FC5951">
          <w:tab/>
        </w:r>
        <w:proofErr w:type="gramStart"/>
        <w:r w:rsidRPr="00FC5951">
          <w:t>if</w:t>
        </w:r>
        <w:proofErr w:type="gramEnd"/>
        <w:r w:rsidRPr="00FC5951">
          <w:t xml:space="preserve"> </w:t>
        </w:r>
      </w:ins>
      <w:ins w:id="498" w:author="LTHbm0" w:date="2016-07-05T14:58:00Z">
        <w:r w:rsidR="00784E25" w:rsidRPr="00FC5951">
          <w:t xml:space="preserve">the </w:t>
        </w:r>
      </w:ins>
      <w:ins w:id="499" w:author="LTHbm0" w:date="2016-06-30T19:37:00Z">
        <w:r w:rsidRPr="00FC5951">
          <w:t xml:space="preserve">UCLSI is marked </w:t>
        </w:r>
      </w:ins>
      <w:ins w:id="500" w:author="LTHbm0" w:date="2016-07-05T14:47:00Z">
        <w:r w:rsidR="0087735A" w:rsidRPr="00FC5951">
          <w:t>as “</w:t>
        </w:r>
      </w:ins>
      <w:ins w:id="501" w:author="LTHbm0" w:date="2016-07-05T14:48:00Z">
        <w:r w:rsidR="0087735A" w:rsidRPr="00FC5951">
          <w:t>REACHABLE</w:t>
        </w:r>
      </w:ins>
      <w:ins w:id="502" w:author="LTHbm0" w:date="2016-07-05T14:47:00Z">
        <w:r w:rsidR="0087735A" w:rsidRPr="00FC5951">
          <w:t>”</w:t>
        </w:r>
      </w:ins>
      <w:ins w:id="503" w:author="LTHbm0" w:date="2016-06-30T19:37:00Z">
        <w:r w:rsidRPr="00FC5951">
          <w:t xml:space="preserve">, </w:t>
        </w:r>
      </w:ins>
      <w:ins w:id="504" w:author="LTHbm0" w:date="2016-07-05T14:46:00Z">
        <w:r w:rsidR="0087735A" w:rsidRPr="00FC5951">
          <w:t xml:space="preserve">the </w:t>
        </w:r>
      </w:ins>
      <w:ins w:id="505" w:author="LTHbm0" w:date="2016-06-30T19:37:00Z">
        <w:r w:rsidRPr="00FC5951">
          <w:t xml:space="preserve">UPGW </w:t>
        </w:r>
      </w:ins>
      <w:ins w:id="506" w:author="LTHbm0" w:date="2016-07-01T17:05:00Z">
        <w:r w:rsidR="00097CA8" w:rsidRPr="00FC5951">
          <w:t>uses the</w:t>
        </w:r>
      </w:ins>
      <w:ins w:id="507" w:author="LTHbm0" w:date="2016-06-30T19:37:00Z">
        <w:r w:rsidRPr="00FC5951">
          <w:t xml:space="preserve"> last known RAN serving </w:t>
        </w:r>
      </w:ins>
      <w:ins w:id="508" w:author="LTHbm0" w:date="2016-07-01T17:05:00Z">
        <w:r w:rsidR="00097CA8" w:rsidRPr="00FC5951">
          <w:t xml:space="preserve">this </w:t>
        </w:r>
      </w:ins>
      <w:ins w:id="509" w:author="LTHbm0" w:date="2016-06-30T19:37:00Z">
        <w:r w:rsidRPr="00FC5951">
          <w:t>UCLSI</w:t>
        </w:r>
      </w:ins>
    </w:p>
    <w:p w:rsidR="00F00B0B" w:rsidRPr="00FC5951" w:rsidRDefault="00F00B0B" w:rsidP="00F00B0B">
      <w:pPr>
        <w:pStyle w:val="B1"/>
        <w:ind w:left="1136"/>
        <w:rPr>
          <w:ins w:id="510" w:author="LTHbm0" w:date="2016-06-30T19:37:00Z"/>
        </w:rPr>
      </w:pPr>
      <w:ins w:id="511" w:author="LTHbm0" w:date="2016-06-30T19:37:00Z">
        <w:r w:rsidRPr="00FC5951">
          <w:t>-</w:t>
        </w:r>
        <w:r w:rsidRPr="00FC5951">
          <w:tab/>
        </w:r>
      </w:ins>
      <w:ins w:id="512" w:author="LTHbm0" w:date="2016-07-05T14:48:00Z">
        <w:r w:rsidR="0087735A" w:rsidRPr="00FC5951">
          <w:t xml:space="preserve">The </w:t>
        </w:r>
      </w:ins>
      <w:ins w:id="513" w:author="LTHbm0" w:date="2016-06-30T19:37:00Z">
        <w:r w:rsidR="00F45E87" w:rsidRPr="00FC5951">
          <w:t>UPGW compresses the IP header</w:t>
        </w:r>
      </w:ins>
      <w:ins w:id="514" w:author="LTHbm0" w:date="2016-07-05T14:58:00Z">
        <w:r w:rsidR="00784E25" w:rsidRPr="00FC5951">
          <w:t xml:space="preserve"> (when needed)</w:t>
        </w:r>
      </w:ins>
      <w:ins w:id="515" w:author="LTHbm0" w:date="2016-06-30T19:37:00Z">
        <w:r w:rsidR="00F45E87" w:rsidRPr="00FC5951">
          <w:t>,</w:t>
        </w:r>
      </w:ins>
      <w:ins w:id="516" w:author="LTHbm0" w:date="2016-07-01T11:34:00Z">
        <w:r w:rsidR="00F45E87" w:rsidRPr="00FC5951">
          <w:t xml:space="preserve"> </w:t>
        </w:r>
      </w:ins>
      <w:ins w:id="517" w:author="LTHbm0" w:date="2016-06-30T19:37:00Z">
        <w:r w:rsidR="00F45E87" w:rsidRPr="00FC5951">
          <w:t>encrypts the data and forwards the data and UCLSI over the appropriate downlink RAN transport interface for the UCLSI.</w:t>
        </w:r>
      </w:ins>
    </w:p>
    <w:p w:rsidR="00F00B0B" w:rsidRPr="00FC5951" w:rsidRDefault="00F45E87" w:rsidP="00F00B0B">
      <w:pPr>
        <w:pStyle w:val="B1"/>
        <w:ind w:left="1136"/>
        <w:rPr>
          <w:ins w:id="518" w:author="LTHbm0" w:date="2016-06-30T19:37:00Z"/>
        </w:rPr>
      </w:pPr>
      <w:ins w:id="519" w:author="LTHbm0" w:date="2016-06-30T19:37:00Z">
        <w:r w:rsidRPr="00FC5951">
          <w:t>-</w:t>
        </w:r>
        <w:r w:rsidRPr="00FC5951">
          <w:tab/>
        </w:r>
      </w:ins>
      <w:ins w:id="520" w:author="LTHbm0" w:date="2016-07-05T14:58:00Z">
        <w:r w:rsidR="00784E25" w:rsidRPr="00FC5951">
          <w:t xml:space="preserve">The </w:t>
        </w:r>
      </w:ins>
      <w:ins w:id="521" w:author="LTHbm0" w:date="2016-06-30T19:37:00Z">
        <w:r w:rsidRPr="00FC5951">
          <w:t>UPGW restarts UE location freshness timer for UCLSI</w:t>
        </w:r>
      </w:ins>
    </w:p>
    <w:p w:rsidR="00F00B0B" w:rsidRPr="00FC5951" w:rsidRDefault="00F45E87" w:rsidP="00F00B0B">
      <w:pPr>
        <w:pStyle w:val="B1"/>
        <w:ind w:left="852"/>
        <w:rPr>
          <w:ins w:id="522" w:author="LTHbm0" w:date="2016-06-30T19:37:00Z"/>
        </w:rPr>
      </w:pPr>
      <w:ins w:id="523" w:author="LTHbm0" w:date="2016-06-30T19:37:00Z">
        <w:r w:rsidRPr="00FC5951">
          <w:t>-</w:t>
        </w:r>
        <w:r w:rsidRPr="00FC5951">
          <w:tab/>
        </w:r>
        <w:proofErr w:type="gramStart"/>
        <w:r w:rsidRPr="00FC5951">
          <w:t>if</w:t>
        </w:r>
        <w:proofErr w:type="gramEnd"/>
        <w:r w:rsidRPr="00FC5951">
          <w:t xml:space="preserve"> UCLSI is marked “</w:t>
        </w:r>
      </w:ins>
      <w:ins w:id="524" w:author="LTHbm0" w:date="2016-07-05T14:59:00Z">
        <w:r w:rsidR="00784E25" w:rsidRPr="00FC5951">
          <w:t>IDLE</w:t>
        </w:r>
      </w:ins>
      <w:ins w:id="525" w:author="LTHbm0" w:date="2016-06-30T19:37:00Z">
        <w:r w:rsidRPr="00FC5951">
          <w:t xml:space="preserve">” then </w:t>
        </w:r>
      </w:ins>
      <w:ins w:id="526" w:author="LTHbm0" w:date="2016-07-05T14:59:00Z">
        <w:r w:rsidR="00784E25" w:rsidRPr="00FC5951">
          <w:t xml:space="preserve">the </w:t>
        </w:r>
      </w:ins>
      <w:ins w:id="527" w:author="LTHbm0" w:date="2016-06-30T19:37:00Z">
        <w:r w:rsidRPr="00FC5951">
          <w:t xml:space="preserve">UPGW may </w:t>
        </w:r>
        <w:r w:rsidR="00F1358C" w:rsidRPr="00F1358C">
          <w:rPr>
            <w:rPrChange w:id="528" w:author="LTHbm0" w:date="2016-07-05T10:19:00Z">
              <w:rPr>
                <w:highlight w:val="yellow"/>
              </w:rPr>
            </w:rPrChange>
          </w:rPr>
          <w:t>either</w:t>
        </w:r>
        <w:r w:rsidRPr="00FC5951">
          <w:t xml:space="preserve"> drop packet </w:t>
        </w:r>
        <w:r w:rsidR="00F1358C" w:rsidRPr="00F1358C">
          <w:rPr>
            <w:rPrChange w:id="529" w:author="LTHbm0" w:date="2016-07-05T10:19:00Z">
              <w:rPr>
                <w:highlight w:val="yellow"/>
              </w:rPr>
            </w:rPrChange>
          </w:rPr>
          <w:t>or initiate network page</w:t>
        </w:r>
      </w:ins>
      <w:ins w:id="530" w:author="LTHbm0" w:date="2016-07-01T11:36:00Z">
        <w:r w:rsidRPr="00FC5951">
          <w:t xml:space="preserve">. This behaviour is controlled by a policy received from </w:t>
        </w:r>
      </w:ins>
      <w:ins w:id="531" w:author="LTHbm0" w:date="2016-07-01T11:37:00Z">
        <w:r w:rsidRPr="00FC5951">
          <w:t>Core control plane (SM)</w:t>
        </w:r>
      </w:ins>
      <w:ins w:id="532" w:author="LTHbm0" w:date="2016-07-01T17:06:00Z">
        <w:r w:rsidRPr="00FC5951">
          <w:t xml:space="preserve"> itself possibly depending on subscription</w:t>
        </w:r>
      </w:ins>
      <w:ins w:id="533" w:author="LTHbm0" w:date="2016-07-01T11:37:00Z">
        <w:r w:rsidRPr="00FC5951">
          <w:t>.</w:t>
        </w:r>
      </w:ins>
    </w:p>
    <w:p w:rsidR="00F00B0B" w:rsidRPr="00FC5951" w:rsidRDefault="00F45E87" w:rsidP="00F00B0B">
      <w:pPr>
        <w:pStyle w:val="B1"/>
        <w:ind w:left="1136"/>
      </w:pPr>
      <w:ins w:id="534" w:author="LTHbm0" w:date="2016-06-30T19:37:00Z">
        <w:r w:rsidRPr="00FC5951">
          <w:t>-</w:t>
        </w:r>
        <w:r w:rsidRPr="00FC5951">
          <w:tab/>
        </w:r>
      </w:ins>
      <w:ins w:id="535" w:author="LTHbm0" w:date="2016-07-05T15:01:00Z">
        <w:r w:rsidR="008C19A6" w:rsidRPr="00FC5951">
          <w:t xml:space="preserve">The </w:t>
        </w:r>
      </w:ins>
      <w:ins w:id="536" w:author="LTHbm0" w:date="2016-06-30T19:37:00Z">
        <w:r w:rsidR="00F1358C" w:rsidRPr="00F1358C">
          <w:rPr>
            <w:rPrChange w:id="537" w:author="LTHbm0" w:date="2016-07-05T10:19:00Z">
              <w:rPr>
                <w:highlight w:val="yellow"/>
              </w:rPr>
            </w:rPrChange>
          </w:rPr>
          <w:t xml:space="preserve">UPGW </w:t>
        </w:r>
      </w:ins>
      <w:ins w:id="538" w:author="LTHbm0" w:date="2016-07-05T15:01:00Z">
        <w:r w:rsidR="008C19A6" w:rsidRPr="00FC5951">
          <w:t>sends a</w:t>
        </w:r>
      </w:ins>
      <w:ins w:id="539" w:author="LTHbm0" w:date="2016-06-30T19:37:00Z">
        <w:r w:rsidR="00F1358C" w:rsidRPr="00F1358C">
          <w:rPr>
            <w:rPrChange w:id="540" w:author="LTHbm0" w:date="2016-07-05T10:19:00Z">
              <w:rPr>
                <w:highlight w:val="yellow"/>
              </w:rPr>
            </w:rPrChange>
          </w:rPr>
          <w:t xml:space="preserve"> paging request for </w:t>
        </w:r>
      </w:ins>
      <w:ins w:id="541" w:author="LTHbm0" w:date="2016-07-05T15:02:00Z">
        <w:r w:rsidR="008C19A6" w:rsidRPr="00FC5951">
          <w:t xml:space="preserve">the </w:t>
        </w:r>
      </w:ins>
      <w:ins w:id="542" w:author="LTHbm0" w:date="2016-06-30T19:37:00Z">
        <w:r w:rsidR="00F1358C" w:rsidRPr="00F1358C">
          <w:rPr>
            <w:rPrChange w:id="543" w:author="LTHbm0" w:date="2016-07-05T10:19:00Z">
              <w:rPr>
                <w:highlight w:val="yellow"/>
              </w:rPr>
            </w:rPrChange>
          </w:rPr>
          <w:t xml:space="preserve">UCLSI to Core </w:t>
        </w:r>
        <w:proofErr w:type="gramStart"/>
        <w:r w:rsidR="00F1358C" w:rsidRPr="00F1358C">
          <w:rPr>
            <w:rPrChange w:id="544" w:author="LTHbm0" w:date="2016-07-05T10:19:00Z">
              <w:rPr>
                <w:highlight w:val="yellow"/>
              </w:rPr>
            </w:rPrChange>
          </w:rPr>
          <w:t>CP</w:t>
        </w:r>
      </w:ins>
      <w:ins w:id="545" w:author="LTHbm0" w:date="2016-07-05T15:02:00Z">
        <w:r w:rsidR="008C19A6" w:rsidRPr="00FC5951">
          <w:t xml:space="preserve"> ,</w:t>
        </w:r>
        <w:proofErr w:type="gramEnd"/>
        <w:r w:rsidR="008C19A6" w:rsidRPr="00FC5951">
          <w:t xml:space="preserve"> buffers the data and starts a paging timer</w:t>
        </w:r>
      </w:ins>
      <w:ins w:id="546" w:author="LTHbm0" w:date="2016-07-01T18:37:00Z">
        <w:r w:rsidRPr="00FC5951">
          <w:t xml:space="preserve">.  </w:t>
        </w:r>
      </w:ins>
      <w:ins w:id="547" w:author="LTHbm0" w:date="2016-06-30T19:37:00Z">
        <w:r w:rsidR="00F1358C" w:rsidRPr="00F1358C">
          <w:rPr>
            <w:rPrChange w:id="548" w:author="LTHbm0" w:date="2016-07-05T10:19:00Z">
              <w:rPr>
                <w:highlight w:val="yellow"/>
              </w:rPr>
            </w:rPrChange>
          </w:rPr>
          <w:t xml:space="preserve">Core CP </w:t>
        </w:r>
      </w:ins>
      <w:ins w:id="549" w:author="LTHbm0" w:date="2016-07-01T11:35:00Z">
        <w:r w:rsidR="00F1358C" w:rsidRPr="00F1358C">
          <w:rPr>
            <w:rPrChange w:id="550" w:author="LTHbm0" w:date="2016-07-05T10:19:00Z">
              <w:rPr>
                <w:highlight w:val="yellow"/>
              </w:rPr>
            </w:rPrChange>
          </w:rPr>
          <w:t>trigger</w:t>
        </w:r>
      </w:ins>
      <w:ins w:id="551" w:author="LTHbm0" w:date="2016-07-01T18:37:00Z">
        <w:r w:rsidRPr="00FC5951">
          <w:t>s</w:t>
        </w:r>
      </w:ins>
      <w:ins w:id="552" w:author="LTHbm0" w:date="2016-07-01T11:35:00Z">
        <w:r w:rsidR="00F1358C" w:rsidRPr="00F1358C">
          <w:rPr>
            <w:rPrChange w:id="553" w:author="LTHbm0" w:date="2016-07-05T10:19:00Z">
              <w:rPr>
                <w:highlight w:val="yellow"/>
              </w:rPr>
            </w:rPrChange>
          </w:rPr>
          <w:t xml:space="preserve"> the corresponding pagin</w:t>
        </w:r>
      </w:ins>
      <w:ins w:id="554" w:author="LTHbm0" w:date="2016-07-01T11:36:00Z">
        <w:r w:rsidR="00F1358C" w:rsidRPr="00F1358C">
          <w:rPr>
            <w:rPrChange w:id="555" w:author="LTHbm0" w:date="2016-07-05T10:19:00Z">
              <w:rPr>
                <w:highlight w:val="yellow"/>
              </w:rPr>
            </w:rPrChange>
          </w:rPr>
          <w:t>g by the RAN</w:t>
        </w:r>
      </w:ins>
      <w:ins w:id="556" w:author="LTHbm0" w:date="2016-07-01T17:07:00Z">
        <w:r w:rsidRPr="00FC5951">
          <w:t xml:space="preserve">. </w:t>
        </w:r>
      </w:ins>
      <w:ins w:id="557" w:author="LTHbm0" w:date="2016-07-01T18:37:00Z">
        <w:r w:rsidRPr="00FC5951">
          <w:t>I</w:t>
        </w:r>
      </w:ins>
      <w:ins w:id="558" w:author="LTHbm0" w:date="2016-06-30T19:37:00Z">
        <w:r w:rsidR="00F1358C" w:rsidRPr="00F1358C">
          <w:rPr>
            <w:rPrChange w:id="559" w:author="LTHbm0" w:date="2016-07-05T10:19:00Z">
              <w:rPr>
                <w:highlight w:val="yellow"/>
              </w:rPr>
            </w:rPrChange>
          </w:rPr>
          <w:t xml:space="preserve">f </w:t>
        </w:r>
      </w:ins>
      <w:ins w:id="560" w:author="LTHbm0" w:date="2016-07-01T18:38:00Z">
        <w:r w:rsidRPr="00FC5951">
          <w:t xml:space="preserve">the </w:t>
        </w:r>
      </w:ins>
      <w:ins w:id="561" w:author="LTHbm0" w:date="2016-06-30T19:37:00Z">
        <w:r w:rsidR="00F1358C" w:rsidRPr="00F1358C">
          <w:rPr>
            <w:rPrChange w:id="562" w:author="LTHbm0" w:date="2016-07-05T10:19:00Z">
              <w:rPr>
                <w:highlight w:val="yellow"/>
              </w:rPr>
            </w:rPrChange>
          </w:rPr>
          <w:t xml:space="preserve">page response from UE arrives before </w:t>
        </w:r>
      </w:ins>
      <w:ins w:id="563" w:author="LTHbm0" w:date="2016-07-05T15:03:00Z">
        <w:r w:rsidR="008C19A6" w:rsidRPr="00FC5951">
          <w:t xml:space="preserve">the paging </w:t>
        </w:r>
      </w:ins>
      <w:ins w:id="564" w:author="LTHbm0" w:date="2016-06-30T19:37:00Z">
        <w:r w:rsidR="00F1358C" w:rsidRPr="00F1358C">
          <w:rPr>
            <w:rPrChange w:id="565" w:author="LTHbm0" w:date="2016-07-05T10:19:00Z">
              <w:rPr>
                <w:highlight w:val="yellow"/>
              </w:rPr>
            </w:rPrChange>
          </w:rPr>
          <w:t>time</w:t>
        </w:r>
      </w:ins>
      <w:ins w:id="566" w:author="LTHbm0" w:date="2016-07-05T15:03:00Z">
        <w:r w:rsidR="008C19A6" w:rsidRPr="00FC5951">
          <w:t>r times</w:t>
        </w:r>
      </w:ins>
      <w:ins w:id="567" w:author="LTHbm0" w:date="2016-06-30T19:37:00Z">
        <w:r w:rsidR="00F1358C" w:rsidRPr="00F1358C">
          <w:rPr>
            <w:rPrChange w:id="568" w:author="LTHbm0" w:date="2016-07-05T10:19:00Z">
              <w:rPr>
                <w:highlight w:val="yellow"/>
              </w:rPr>
            </w:rPrChange>
          </w:rPr>
          <w:t xml:space="preserve"> out, then </w:t>
        </w:r>
      </w:ins>
      <w:ins w:id="569" w:author="LTHbm0" w:date="2016-07-05T15:03:00Z">
        <w:r w:rsidR="008C19A6" w:rsidRPr="00FC5951">
          <w:t xml:space="preserve">the </w:t>
        </w:r>
      </w:ins>
      <w:ins w:id="570" w:author="LTHbm0" w:date="2016-06-30T19:37:00Z">
        <w:r w:rsidR="00F1358C" w:rsidRPr="00F1358C">
          <w:rPr>
            <w:rPrChange w:id="571" w:author="LTHbm0" w:date="2016-07-05T10:19:00Z">
              <w:rPr>
                <w:highlight w:val="yellow"/>
              </w:rPr>
            </w:rPrChange>
          </w:rPr>
          <w:t xml:space="preserve">UPGW learns current RAN </w:t>
        </w:r>
      </w:ins>
      <w:ins w:id="572" w:author="LTHbm0" w:date="2016-07-01T17:06:00Z">
        <w:r w:rsidRPr="00FC5951">
          <w:t xml:space="preserve">serving the UE </w:t>
        </w:r>
      </w:ins>
      <w:ins w:id="573" w:author="LTHbm0" w:date="2016-06-30T19:37:00Z">
        <w:r w:rsidR="00F1358C" w:rsidRPr="00F1358C">
          <w:rPr>
            <w:rPrChange w:id="574" w:author="LTHbm0" w:date="2016-07-05T10:19:00Z">
              <w:rPr>
                <w:highlight w:val="yellow"/>
              </w:rPr>
            </w:rPrChange>
          </w:rPr>
          <w:t>and forwards the data</w:t>
        </w:r>
      </w:ins>
      <w:ins w:id="575" w:author="LTHbm0" w:date="2016-07-01T17:06:00Z">
        <w:r w:rsidRPr="00FC5951">
          <w:t xml:space="preserve"> via this RAN</w:t>
        </w:r>
      </w:ins>
      <w:ins w:id="576" w:author="LTHbm0" w:date="2016-07-01T18:38:00Z">
        <w:r w:rsidRPr="00FC5951">
          <w:t>. This is further detailed in sub-clause 6.4.8.2.3.4</w:t>
        </w:r>
      </w:ins>
    </w:p>
    <w:p w:rsidR="00584EB0" w:rsidRPr="00F1358C" w:rsidRDefault="00584EB0" w:rsidP="00584EB0">
      <w:pPr>
        <w:pStyle w:val="NO"/>
        <w:ind w:left="1419"/>
        <w:rPr>
          <w:ins w:id="577" w:author="LTHm3" w:date="2016-07-15T13:42:00Z"/>
          <w:rStyle w:val="EditorsNoteCharChar"/>
          <w:rPrChange w:id="578" w:author="LTHm3" w:date="2016-07-15T12:27:00Z">
            <w:rPr>
              <w:ins w:id="579" w:author="LTHm3" w:date="2016-07-15T13:42:00Z"/>
              <w:rStyle w:val="EditorsNoteCharChar"/>
              <w:lang w:val="fr-FR"/>
            </w:rPr>
          </w:rPrChange>
        </w:rPr>
        <w:pPrChange w:id="580" w:author="LTHm0" w:date="2016-07-14T09:51:00Z">
          <w:pPr>
            <w:pStyle w:val="B1"/>
            <w:ind w:left="1136"/>
          </w:pPr>
        </w:pPrChange>
      </w:pPr>
      <w:ins w:id="581" w:author="LTHm3" w:date="2016-07-15T13:42:00Z">
        <w:r w:rsidRPr="00F1358C">
          <w:rPr>
            <w:rStyle w:val="EditorsNoteCharChar"/>
            <w:rPrChange w:id="582" w:author="LTHm3" w:date="2016-07-15T12:27:00Z">
              <w:rPr>
                <w:rStyle w:val="EditorsNoteCharChar"/>
                <w:lang w:val="en-US"/>
              </w:rPr>
            </w:rPrChange>
          </w:rPr>
          <w:t xml:space="preserve">Editor’s </w:t>
        </w:r>
        <w:proofErr w:type="gramStart"/>
        <w:r w:rsidRPr="00F1358C">
          <w:rPr>
            <w:rStyle w:val="EditorsNoteCharChar"/>
            <w:rPrChange w:id="583" w:author="LTHm3" w:date="2016-07-15T12:27:00Z">
              <w:rPr>
                <w:rStyle w:val="EditorsNoteCharChar"/>
                <w:lang w:val="en-US"/>
              </w:rPr>
            </w:rPrChange>
          </w:rPr>
          <w:t>N</w:t>
        </w:r>
        <w:r>
          <w:rPr>
            <w:rStyle w:val="EditorsNoteCharChar"/>
          </w:rPr>
          <w:t>ote</w:t>
        </w:r>
        <w:r w:rsidRPr="00F1358C">
          <w:rPr>
            <w:rStyle w:val="EditorsNoteCharChar"/>
            <w:rPrChange w:id="584" w:author="LTHm3" w:date="2016-07-15T12:27:00Z">
              <w:rPr>
                <w:rStyle w:val="EditorsNoteCharChar"/>
                <w:lang w:val="fr-FR"/>
              </w:rPr>
            </w:rPrChange>
          </w:rPr>
          <w:t> :</w:t>
        </w:r>
        <w:proofErr w:type="gramEnd"/>
        <w:r w:rsidRPr="00F1358C">
          <w:rPr>
            <w:rStyle w:val="EditorsNoteCharChar"/>
            <w:rPrChange w:id="585" w:author="LTHm3" w:date="2016-07-15T12:27:00Z">
              <w:rPr>
                <w:rStyle w:val="EditorsNoteCharChar"/>
                <w:lang w:val="fr-FR"/>
              </w:rPr>
            </w:rPrChange>
          </w:rPr>
          <w:t xml:space="preserve"> </w:t>
        </w:r>
        <w:r w:rsidRPr="00F1358C">
          <w:rPr>
            <w:rStyle w:val="EditorsNoteCharChar"/>
            <w:rPrChange w:id="586" w:author="LTHm3" w:date="2016-07-15T12:27:00Z">
              <w:rPr>
                <w:rStyle w:val="EditorsNoteCharChar"/>
                <w:lang w:val="en-US"/>
              </w:rPr>
            </w:rPrChange>
          </w:rPr>
          <w:tab/>
          <w:t>It is FFS  whether the UPGW checks the UCLSI state of other PDU sessions of the same UE</w:t>
        </w:r>
      </w:ins>
    </w:p>
    <w:p w:rsidR="00F00B0B" w:rsidRPr="00FC5951" w:rsidRDefault="00EF46FE" w:rsidP="00F00B0B">
      <w:pPr>
        <w:pStyle w:val="B1"/>
        <w:rPr>
          <w:ins w:id="587" w:author="LTHbm0" w:date="2016-06-30T19:37:00Z"/>
        </w:rPr>
      </w:pPr>
      <w:ins w:id="588" w:author="LTHbm0" w:date="2016-07-05T10:09:00Z">
        <w:r w:rsidRPr="00FC5951">
          <w:t>3</w:t>
        </w:r>
      </w:ins>
      <w:ins w:id="589" w:author="LTHbm0" w:date="2016-06-30T19:37:00Z">
        <w:r w:rsidR="00F00B0B" w:rsidRPr="00FC5951">
          <w:tab/>
        </w:r>
      </w:ins>
      <w:ins w:id="590" w:author="LTHbm0" w:date="2016-07-05T10:09:00Z">
        <w:r w:rsidRPr="00FC5951">
          <w:t xml:space="preserve">(assuming UCLSI is marked </w:t>
        </w:r>
      </w:ins>
      <w:ins w:id="591" w:author="LTHbm0" w:date="2016-07-05T15:03:00Z">
        <w:r w:rsidR="008C19A6" w:rsidRPr="00FC5951">
          <w:t>REACHABLE</w:t>
        </w:r>
        <w:proofErr w:type="gramStart"/>
        <w:r w:rsidR="008C19A6" w:rsidRPr="00FC5951">
          <w:t xml:space="preserve">) </w:t>
        </w:r>
      </w:ins>
      <w:ins w:id="592" w:author="LTHbm0" w:date="2016-07-05T10:09:00Z">
        <w:r w:rsidRPr="00FC5951">
          <w:t xml:space="preserve"> the</w:t>
        </w:r>
        <w:proofErr w:type="gramEnd"/>
        <w:r w:rsidRPr="00FC5951">
          <w:t xml:space="preserve"> UPGW</w:t>
        </w:r>
      </w:ins>
      <w:ins w:id="593" w:author="LTHbm0" w:date="2016-07-05T10:10:00Z">
        <w:r w:rsidRPr="00FC5951">
          <w:t xml:space="preserve"> forwards the data and UCLSI over the appropriate downlink RAN transport interface for the UCLSI. </w:t>
        </w:r>
      </w:ins>
      <w:ins w:id="594" w:author="LTHbm0" w:date="2016-06-30T19:37:00Z">
        <w:r w:rsidR="00F00B0B" w:rsidRPr="00FC5951">
          <w:t>For any downlink incoming data, RAN matches downlink UCLSI:</w:t>
        </w:r>
      </w:ins>
    </w:p>
    <w:p w:rsidR="00F00B0B" w:rsidRPr="00FC5951" w:rsidRDefault="00F00B0B" w:rsidP="00F00B0B">
      <w:pPr>
        <w:pStyle w:val="B1"/>
        <w:ind w:left="852"/>
        <w:rPr>
          <w:ins w:id="595" w:author="LTHbm0" w:date="2016-06-30T19:37:00Z"/>
        </w:rPr>
      </w:pPr>
      <w:ins w:id="596" w:author="LTHbm0" w:date="2016-06-30T19:37:00Z">
        <w:r w:rsidRPr="00FC5951">
          <w:t>-</w:t>
        </w:r>
        <w:r w:rsidRPr="00FC5951">
          <w:tab/>
        </w:r>
        <w:proofErr w:type="gramStart"/>
        <w:r w:rsidRPr="00FC5951">
          <w:t>if</w:t>
        </w:r>
        <w:proofErr w:type="gramEnd"/>
        <w:r w:rsidRPr="00FC5951">
          <w:t xml:space="preserve"> UCLSI is known to RAN then RAN transmits </w:t>
        </w:r>
      </w:ins>
      <w:ins w:id="597" w:author="LTHbm0" w:date="2016-07-05T10:17:00Z">
        <w:r w:rsidR="003866D7" w:rsidRPr="00FC5951">
          <w:t xml:space="preserve">the </w:t>
        </w:r>
      </w:ins>
      <w:ins w:id="598" w:author="LTHbm0" w:date="2016-06-30T19:37:00Z">
        <w:r w:rsidRPr="00FC5951">
          <w:t>data to UE</w:t>
        </w:r>
      </w:ins>
    </w:p>
    <w:p w:rsidR="00F00B0B" w:rsidRPr="00FC5951" w:rsidRDefault="00F00B0B" w:rsidP="00F00B0B">
      <w:pPr>
        <w:pStyle w:val="B1"/>
        <w:ind w:left="1136"/>
        <w:rPr>
          <w:ins w:id="599" w:author="LTHbm0" w:date="2016-06-30T19:37:00Z"/>
        </w:rPr>
      </w:pPr>
      <w:ins w:id="600" w:author="LTHbm0" w:date="2016-06-30T19:37:00Z">
        <w:r w:rsidRPr="00FC5951">
          <w:t>-</w:t>
        </w:r>
        <w:r w:rsidRPr="00FC5951">
          <w:tab/>
        </w:r>
        <w:proofErr w:type="gramStart"/>
        <w:r w:rsidRPr="00FC5951">
          <w:t>if</w:t>
        </w:r>
        <w:proofErr w:type="gramEnd"/>
        <w:r w:rsidRPr="00FC5951">
          <w:t xml:space="preserve"> UE transfer is successful, RAN restarts UE location freshness timer for UCLSI</w:t>
        </w:r>
      </w:ins>
    </w:p>
    <w:p w:rsidR="00F00B0B" w:rsidRPr="00FC5951" w:rsidRDefault="00F00B0B" w:rsidP="00F00B0B">
      <w:pPr>
        <w:pStyle w:val="B1"/>
        <w:ind w:left="1136"/>
        <w:rPr>
          <w:ins w:id="601" w:author="LTHbm0" w:date="2016-06-30T19:37:00Z"/>
        </w:rPr>
      </w:pPr>
      <w:ins w:id="602" w:author="LTHbm0" w:date="2016-06-30T19:37:00Z">
        <w:r w:rsidRPr="00FC5951">
          <w:t>-</w:t>
        </w:r>
        <w:r w:rsidRPr="00FC5951">
          <w:tab/>
        </w:r>
        <w:proofErr w:type="gramStart"/>
        <w:r w:rsidRPr="00FC5951">
          <w:t>if</w:t>
        </w:r>
        <w:proofErr w:type="gramEnd"/>
        <w:r w:rsidRPr="00FC5951">
          <w:t xml:space="preserve"> UE transfer fails, RAN drops packet, </w:t>
        </w:r>
        <w:r w:rsidR="00F1358C" w:rsidRPr="00F1358C">
          <w:rPr>
            <w:rPrChange w:id="603" w:author="LTHbm0" w:date="2016-07-01T11:37:00Z">
              <w:rPr>
                <w:color w:val="FF0000"/>
                <w:highlight w:val="yellow"/>
              </w:rPr>
            </w:rPrChange>
          </w:rPr>
          <w:t>sends NACK to UPGW</w:t>
        </w:r>
        <w:r w:rsidRPr="00FC5951">
          <w:t xml:space="preserve"> and deletes </w:t>
        </w:r>
      </w:ins>
      <w:ins w:id="604" w:author="LTHbm0" w:date="2016-07-05T15:04:00Z">
        <w:r w:rsidR="008C19A6" w:rsidRPr="00FC5951">
          <w:t xml:space="preserve">its context for </w:t>
        </w:r>
        <w:proofErr w:type="spellStart"/>
        <w:r w:rsidR="008C19A6" w:rsidRPr="00FC5951">
          <w:t>the</w:t>
        </w:r>
      </w:ins>
      <w:ins w:id="605" w:author="LTHbm0" w:date="2016-06-30T19:37:00Z">
        <w:r w:rsidRPr="00FC5951">
          <w:t>UCLSI</w:t>
        </w:r>
        <w:proofErr w:type="spellEnd"/>
      </w:ins>
    </w:p>
    <w:p w:rsidR="00F00B0B" w:rsidRPr="00FC5951" w:rsidRDefault="00F00B0B" w:rsidP="00F00B0B">
      <w:pPr>
        <w:pStyle w:val="B1"/>
        <w:ind w:left="852"/>
        <w:rPr>
          <w:ins w:id="606" w:author="LTHbm0" w:date="2016-06-30T19:37:00Z"/>
        </w:rPr>
      </w:pPr>
      <w:ins w:id="607" w:author="LTHbm0" w:date="2016-06-30T19:37:00Z">
        <w:r w:rsidRPr="00FC5951">
          <w:t>-</w:t>
        </w:r>
        <w:r w:rsidRPr="00FC5951">
          <w:tab/>
        </w:r>
        <w:proofErr w:type="gramStart"/>
        <w:r w:rsidRPr="00FC5951">
          <w:t>if</w:t>
        </w:r>
        <w:proofErr w:type="gramEnd"/>
        <w:r w:rsidRPr="00FC5951">
          <w:t xml:space="preserve"> UCLSI is not known to RAN</w:t>
        </w:r>
      </w:ins>
      <w:ins w:id="608" w:author="LTHbm0" w:date="2016-07-05T10:16:00Z">
        <w:r w:rsidR="00EF46FE" w:rsidRPr="00FC5951">
          <w:t xml:space="preserve"> (e.g. RAN previously had UE transfer fail )</w:t>
        </w:r>
      </w:ins>
      <w:ins w:id="609" w:author="LTHbm0" w:date="2016-06-30T19:37:00Z">
        <w:r w:rsidRPr="00FC5951">
          <w:t xml:space="preserve"> then RAN drops </w:t>
        </w:r>
      </w:ins>
      <w:ins w:id="610" w:author="LTHbm0" w:date="2016-07-01T11:38:00Z">
        <w:r w:rsidR="00F962D5" w:rsidRPr="00FC5951">
          <w:t>the data</w:t>
        </w:r>
      </w:ins>
      <w:ins w:id="611" w:author="LTHbm0" w:date="2016-07-05T15:05:00Z">
        <w:r w:rsidR="008C19A6" w:rsidRPr="00FC5951">
          <w:t xml:space="preserve"> and </w:t>
        </w:r>
      </w:ins>
      <w:ins w:id="612" w:author="LTHbm0" w:date="2016-06-30T19:37:00Z">
        <w:r w:rsidR="00F1358C" w:rsidRPr="00F1358C">
          <w:rPr>
            <w:rPrChange w:id="613" w:author="LTHbm0" w:date="2016-07-01T11:40:00Z">
              <w:rPr>
                <w:color w:val="FF0000"/>
                <w:highlight w:val="yellow"/>
              </w:rPr>
            </w:rPrChange>
          </w:rPr>
          <w:t>sends NACK to UPGW</w:t>
        </w:r>
        <w:r w:rsidR="00EF46FE" w:rsidRPr="00FC5951">
          <w:t xml:space="preserve"> </w:t>
        </w:r>
      </w:ins>
    </w:p>
    <w:p w:rsidR="00F1358C" w:rsidRDefault="00F00B0B" w:rsidP="00F1358C">
      <w:pPr>
        <w:pStyle w:val="B1"/>
        <w:ind w:left="852"/>
        <w:rPr>
          <w:ins w:id="614" w:author="LTHbm0" w:date="2016-06-30T19:37:00Z"/>
        </w:rPr>
        <w:pPrChange w:id="615" w:author="LTHbm0" w:date="2016-07-01T11:38:00Z">
          <w:pPr>
            <w:pStyle w:val="EditorsNote"/>
          </w:pPr>
        </w:pPrChange>
      </w:pPr>
      <w:ins w:id="616" w:author="LTHbm0" w:date="2016-06-30T19:37:00Z">
        <w:r w:rsidRPr="00FC5951">
          <w:t>-</w:t>
        </w:r>
        <w:r w:rsidRPr="00FC5951">
          <w:tab/>
        </w:r>
        <w:proofErr w:type="gramStart"/>
        <w:r w:rsidRPr="00FC5951">
          <w:t>if</w:t>
        </w:r>
        <w:proofErr w:type="gramEnd"/>
        <w:r w:rsidRPr="00FC5951">
          <w:t xml:space="preserve"> UPGW r</w:t>
        </w:r>
        <w:r w:rsidR="008C19A6" w:rsidRPr="00FC5951">
          <w:t>eceives NACK from RAN (</w:t>
        </w:r>
      </w:ins>
      <w:ins w:id="617" w:author="LTHbm0" w:date="2016-07-05T15:05:00Z">
        <w:r w:rsidR="008C19A6" w:rsidRPr="00FC5951">
          <w:t>e.g</w:t>
        </w:r>
      </w:ins>
      <w:ins w:id="618" w:author="LTHbm0" w:date="2016-06-30T19:37:00Z">
        <w:r w:rsidRPr="00FC5951">
          <w:t xml:space="preserve">. </w:t>
        </w:r>
      </w:ins>
      <w:ins w:id="619" w:author="LTHbm0" w:date="2016-07-05T15:05:00Z">
        <w:r w:rsidR="008C19A6" w:rsidRPr="00FC5951">
          <w:t>the UCLSI</w:t>
        </w:r>
      </w:ins>
      <w:ins w:id="620" w:author="LTHbm0" w:date="2016-06-30T19:37:00Z">
        <w:r w:rsidRPr="00FC5951">
          <w:t xml:space="preserve"> was known but transfer failed or </w:t>
        </w:r>
      </w:ins>
      <w:ins w:id="621" w:author="LTHbm0" w:date="2016-07-05T15:05:00Z">
        <w:r w:rsidR="008C19A6" w:rsidRPr="00FC5951">
          <w:t>UCLSI</w:t>
        </w:r>
      </w:ins>
      <w:ins w:id="622" w:author="LTHbm0" w:date="2016-06-30T19:37:00Z">
        <w:r w:rsidRPr="00FC5951">
          <w:t xml:space="preserve"> was not known) then UPGW clears UPGW UE freshness timer and so marks UCLSI as “</w:t>
        </w:r>
      </w:ins>
      <w:ins w:id="623" w:author="LTHbm0" w:date="2016-07-05T15:06:00Z">
        <w:r w:rsidR="008C19A6" w:rsidRPr="00FC5951">
          <w:t>IDLE</w:t>
        </w:r>
      </w:ins>
      <w:ins w:id="624" w:author="LTHbm0" w:date="2016-06-30T19:37:00Z">
        <w:r w:rsidRPr="00FC5951">
          <w:t xml:space="preserve">” </w:t>
        </w:r>
      </w:ins>
      <w:ins w:id="625" w:author="LTHbm0" w:date="2016-07-01T17:12:00Z">
        <w:r w:rsidR="00097CA8" w:rsidRPr="00FC5951">
          <w:t xml:space="preserve"> (the UCLSI is no more associated with any RAN Node)</w:t>
        </w:r>
      </w:ins>
      <w:ins w:id="626" w:author="LTHbm0" w:date="2016-07-01T17:13:00Z">
        <w:r w:rsidR="00097CA8" w:rsidRPr="00FC5951">
          <w:t>.</w:t>
        </w:r>
      </w:ins>
    </w:p>
    <w:p w:rsidR="00F00B0B" w:rsidRPr="00FC5951" w:rsidRDefault="00EF46FE" w:rsidP="00F00B0B">
      <w:pPr>
        <w:pStyle w:val="B1"/>
        <w:rPr>
          <w:ins w:id="627" w:author="LTHbm0" w:date="2016-06-30T19:37:00Z"/>
        </w:rPr>
      </w:pPr>
      <w:ins w:id="628" w:author="LTHbm0" w:date="2016-07-05T10:11:00Z">
        <w:r w:rsidRPr="00FC5951">
          <w:t>4</w:t>
        </w:r>
      </w:ins>
      <w:ins w:id="629" w:author="LTHbm0" w:date="2016-06-30T19:37:00Z">
        <w:r w:rsidR="00F00B0B" w:rsidRPr="00FC5951">
          <w:tab/>
        </w:r>
      </w:ins>
      <w:ins w:id="630" w:author="LTHbm0" w:date="2016-07-05T10:17:00Z">
        <w:r w:rsidR="003866D7" w:rsidRPr="00FC5951">
          <w:t>The RAN transmits the data to UE</w:t>
        </w:r>
      </w:ins>
    </w:p>
    <w:p w:rsidR="00F00B0B" w:rsidRPr="00FC5951" w:rsidRDefault="003866D7" w:rsidP="00F00B0B">
      <w:pPr>
        <w:pStyle w:val="B1"/>
        <w:rPr>
          <w:ins w:id="631" w:author="LTHbm0" w:date="2016-06-30T19:37:00Z"/>
        </w:rPr>
      </w:pPr>
      <w:ins w:id="632" w:author="LTHbm0" w:date="2016-07-05T10:17:00Z">
        <w:r w:rsidRPr="00FC5951">
          <w:t>5</w:t>
        </w:r>
        <w:r w:rsidRPr="00FC5951">
          <w:tab/>
        </w:r>
      </w:ins>
      <w:ins w:id="633" w:author="LTHbm0" w:date="2016-06-30T19:37:00Z">
        <w:r w:rsidR="00F00B0B" w:rsidRPr="00FC5951">
          <w:t xml:space="preserve">When UE receives connectionless data, it processes </w:t>
        </w:r>
      </w:ins>
      <w:ins w:id="634" w:author="LTHbm0" w:date="2016-07-05T10:13:00Z">
        <w:r w:rsidR="00EF46FE" w:rsidRPr="00FC5951">
          <w:t>the data</w:t>
        </w:r>
      </w:ins>
      <w:ins w:id="635" w:author="LTHbm0" w:date="2016-06-30T19:37:00Z">
        <w:r w:rsidR="00F00B0B" w:rsidRPr="00FC5951">
          <w:t xml:space="preserve"> (re-assembles</w:t>
        </w:r>
      </w:ins>
      <w:ins w:id="636" w:author="LTHbm0" w:date="2016-07-05T10:13:00Z">
        <w:r w:rsidR="00EF46FE" w:rsidRPr="00FC5951">
          <w:t>,</w:t>
        </w:r>
      </w:ins>
      <w:ins w:id="637" w:author="LTHbm0" w:date="2016-06-30T19:37:00Z">
        <w:r w:rsidR="00F00B0B" w:rsidRPr="00FC5951">
          <w:t xml:space="preserve"> decrypts etc.), delivers </w:t>
        </w:r>
      </w:ins>
      <w:ins w:id="638" w:author="LTHbm0" w:date="2016-07-05T10:13:00Z">
        <w:r w:rsidR="00EF46FE" w:rsidRPr="00FC5951">
          <w:t xml:space="preserve">the </w:t>
        </w:r>
      </w:ins>
      <w:ins w:id="639" w:author="LTHbm0" w:date="2016-06-30T19:37:00Z">
        <w:r w:rsidR="00F00B0B" w:rsidRPr="00FC5951">
          <w:t xml:space="preserve">data to </w:t>
        </w:r>
      </w:ins>
      <w:ins w:id="640" w:author="LTHbm0" w:date="2016-07-05T10:13:00Z">
        <w:r w:rsidR="00EF46FE" w:rsidRPr="00FC5951">
          <w:t xml:space="preserve">the </w:t>
        </w:r>
      </w:ins>
      <w:ins w:id="641" w:author="LTHbm0" w:date="2016-06-30T19:37:00Z">
        <w:r w:rsidR="00F00B0B" w:rsidRPr="00FC5951">
          <w:t>application and sends uplink acknowledgement.   UE resets UCLSI freshness timer.</w:t>
        </w:r>
      </w:ins>
    </w:p>
    <w:p w:rsidR="00F00B0B" w:rsidRPr="00FC5951" w:rsidRDefault="003866D7" w:rsidP="00F00B0B">
      <w:pPr>
        <w:pStyle w:val="B1"/>
        <w:rPr>
          <w:ins w:id="642" w:author="LTHbm0" w:date="2016-06-30T19:37:00Z"/>
        </w:rPr>
      </w:pPr>
      <w:ins w:id="643" w:author="LTHbm0" w:date="2016-07-05T10:18:00Z">
        <w:r w:rsidRPr="00FC5951">
          <w:t>6</w:t>
        </w:r>
      </w:ins>
      <w:ins w:id="644" w:author="LTHbm0" w:date="2016-06-30T19:37:00Z">
        <w:r w:rsidR="00F00B0B" w:rsidRPr="00FC5951">
          <w:tab/>
          <w:t>If UPGW UE freshness timer for UCLSI expires, UPGW marks UCLSI as “idle”</w:t>
        </w:r>
      </w:ins>
    </w:p>
    <w:p w:rsidR="00F00B0B" w:rsidRPr="00FC5951" w:rsidRDefault="003866D7" w:rsidP="00F00B0B">
      <w:pPr>
        <w:pStyle w:val="B1"/>
        <w:rPr>
          <w:ins w:id="645" w:author="LTHbm0" w:date="2016-06-30T19:37:00Z"/>
        </w:rPr>
      </w:pPr>
      <w:ins w:id="646" w:author="LTHbm0" w:date="2016-07-05T10:18:00Z">
        <w:r w:rsidRPr="00FC5951">
          <w:t>7</w:t>
        </w:r>
      </w:ins>
      <w:ins w:id="647" w:author="LTHbm0" w:date="2016-06-30T19:37:00Z">
        <w:r w:rsidR="00F00B0B" w:rsidRPr="00FC5951">
          <w:tab/>
          <w:t xml:space="preserve">If RAN UE freshness timer for UCLSI expires, RAN deletes UCLSI </w:t>
        </w:r>
      </w:ins>
    </w:p>
    <w:p w:rsidR="00F00B0B" w:rsidRPr="00FC5951" w:rsidRDefault="003866D7" w:rsidP="00F00B0B">
      <w:pPr>
        <w:pStyle w:val="B1"/>
        <w:rPr>
          <w:ins w:id="648" w:author="LTHbm0" w:date="2016-06-30T19:37:00Z"/>
        </w:rPr>
      </w:pPr>
      <w:ins w:id="649" w:author="LTHbm0" w:date="2016-07-05T10:18:00Z">
        <w:r w:rsidRPr="00FC5951">
          <w:t>8</w:t>
        </w:r>
      </w:ins>
      <w:ins w:id="650" w:author="LTHbm0" w:date="2016-06-30T19:37:00Z">
        <w:r w:rsidR="00F00B0B" w:rsidRPr="00FC5951">
          <w:tab/>
          <w:t xml:space="preserve">If UE freshness timer for UCLSI expires or UE reselects </w:t>
        </w:r>
      </w:ins>
      <w:ins w:id="651" w:author="LTHbm0" w:date="2016-07-01T11:39:00Z">
        <w:r w:rsidR="00F962D5" w:rsidRPr="00FC5951">
          <w:t xml:space="preserve">a </w:t>
        </w:r>
      </w:ins>
      <w:ins w:id="652" w:author="LTHbm0" w:date="2016-06-30T19:37:00Z">
        <w:r w:rsidR="00F00B0B" w:rsidRPr="00FC5951">
          <w:t>new cell, UE returns to connectionless idle state and stops monitoring downlink channels</w:t>
        </w:r>
      </w:ins>
      <w:ins w:id="653" w:author="LTHbm0" w:date="2016-07-01T11:40:00Z">
        <w:r w:rsidR="00F962D5" w:rsidRPr="00FC5951">
          <w:t xml:space="preserve"> for data reception.</w:t>
        </w:r>
      </w:ins>
    </w:p>
    <w:p w:rsidR="00617CD8" w:rsidRPr="00FC5951" w:rsidRDefault="00617CD8" w:rsidP="00617CD8">
      <w:pPr>
        <w:pStyle w:val="Titre6"/>
        <w:rPr>
          <w:ins w:id="654" w:author="LTHbm0" w:date="2016-07-05T10:45:00Z"/>
        </w:rPr>
      </w:pPr>
      <w:ins w:id="655" w:author="LTHbm0" w:date="2016-07-05T10:45:00Z">
        <w:r w:rsidRPr="00FC5951">
          <w:t>6.4.8.2.3.4</w:t>
        </w:r>
        <w:r w:rsidRPr="00FC5951">
          <w:tab/>
          <w:t>Paging for UE connectionless downlink data transfer</w:t>
        </w:r>
      </w:ins>
    </w:p>
    <w:p w:rsidR="00617CD8" w:rsidRPr="00FC5951" w:rsidRDefault="001766FB" w:rsidP="00617CD8">
      <w:pPr>
        <w:pStyle w:val="B1"/>
        <w:rPr>
          <w:ins w:id="656" w:author="LTHbm0" w:date="2016-07-05T11:41:00Z"/>
        </w:rPr>
      </w:pPr>
      <w:ins w:id="657" w:author="LTHbm0" w:date="2016-07-05T11:41:00Z">
        <w:r w:rsidRPr="00FC5951">
          <w:object w:dxaOrig="7359" w:dyaOrig="5525">
            <v:shape id="_x0000_i1029" type="#_x0000_t75" style="width:368.25pt;height:276.75pt" o:ole="">
              <v:imagedata r:id="rId16" o:title=""/>
            </v:shape>
            <o:OLEObject Type="Embed" ProgID="Visio.Drawing.11" ShapeID="_x0000_i1029" DrawAspect="Content" ObjectID="_1530095812" r:id="rId17"/>
          </w:object>
        </w:r>
      </w:ins>
    </w:p>
    <w:p w:rsidR="00637C95" w:rsidRPr="00FC5951" w:rsidRDefault="00637C95" w:rsidP="00637C95">
      <w:pPr>
        <w:pStyle w:val="TF"/>
        <w:rPr>
          <w:ins w:id="658" w:author="LTHbm0" w:date="2016-07-05T11:41:00Z"/>
        </w:rPr>
      </w:pPr>
      <w:ins w:id="659" w:author="LTHbm0" w:date="2016-07-05T11:41:00Z">
        <w:r w:rsidRPr="00FC5951">
          <w:t xml:space="preserve">Figure 6.4.8.2.3.4-1: Paging for UE connectionless downlink data </w:t>
        </w:r>
        <w:r w:rsidR="004E4C71" w:rsidRPr="00FC5951">
          <w:t xml:space="preserve">transfer </w:t>
        </w:r>
      </w:ins>
    </w:p>
    <w:p w:rsidR="00637C95" w:rsidRPr="00FC5951" w:rsidRDefault="00637C95" w:rsidP="00617CD8">
      <w:pPr>
        <w:pStyle w:val="B1"/>
        <w:rPr>
          <w:ins w:id="660" w:author="LTHbm0" w:date="2016-07-05T10:45:00Z"/>
        </w:rPr>
      </w:pPr>
    </w:p>
    <w:p w:rsidR="00617CD8" w:rsidRPr="00FC5951" w:rsidRDefault="00617CD8" w:rsidP="00617CD8">
      <w:pPr>
        <w:pStyle w:val="B1"/>
        <w:numPr>
          <w:ilvl w:val="0"/>
          <w:numId w:val="27"/>
        </w:numPr>
        <w:rPr>
          <w:ins w:id="661" w:author="LTHbm0" w:date="2016-07-05T10:45:00Z"/>
        </w:rPr>
      </w:pPr>
      <w:ins w:id="662" w:author="LTHbm0" w:date="2016-07-05T10:45:00Z">
        <w:r w:rsidRPr="00FC5951">
          <w:t>The UPGW receives DL data but the corresponding UCLSI context  is marked “</w:t>
        </w:r>
      </w:ins>
      <w:ins w:id="663" w:author="LTHbm0" w:date="2016-07-05T15:06:00Z">
        <w:r w:rsidR="008C19A6" w:rsidRPr="00FC5951">
          <w:t>IDLE</w:t>
        </w:r>
      </w:ins>
      <w:ins w:id="664" w:author="LTHbm0" w:date="2016-07-05T10:45:00Z">
        <w:r w:rsidRPr="00FC5951">
          <w:t xml:space="preserve">” and the policy received from Core CP is to page the UE in </w:t>
        </w:r>
        <w:r w:rsidR="008C19A6" w:rsidRPr="00FC5951">
          <w:t>that case (step 2 of 6.4.8.2.3.</w:t>
        </w:r>
      </w:ins>
      <w:ins w:id="665" w:author="LTHbm0" w:date="2016-07-05T15:07:00Z">
        <w:r w:rsidR="008C19A6" w:rsidRPr="00FC5951">
          <w:t>3</w:t>
        </w:r>
      </w:ins>
      <w:ins w:id="666" w:author="LTHbm0" w:date="2016-07-05T10:45:00Z">
        <w:r w:rsidRPr="00FC5951">
          <w:t>)</w:t>
        </w:r>
      </w:ins>
    </w:p>
    <w:p w:rsidR="00617CD8" w:rsidRPr="00FC5951" w:rsidRDefault="00617CD8" w:rsidP="00617CD8">
      <w:pPr>
        <w:pStyle w:val="B1"/>
        <w:rPr>
          <w:ins w:id="667" w:author="LTHbm0" w:date="2016-07-05T10:45:00Z"/>
        </w:rPr>
      </w:pPr>
      <w:ins w:id="668" w:author="LTHbm0" w:date="2016-07-05T10:45:00Z">
        <w:r w:rsidRPr="00FC5951">
          <w:t>2.</w:t>
        </w:r>
        <w:r w:rsidRPr="00FC5951">
          <w:tab/>
          <w:t xml:space="preserve">The UPGW requests the Core CP </w:t>
        </w:r>
        <w:proofErr w:type="gramStart"/>
        <w:r w:rsidRPr="00FC5951">
          <w:t>to  Page</w:t>
        </w:r>
        <w:proofErr w:type="gramEnd"/>
        <w:r w:rsidRPr="00FC5951">
          <w:t xml:space="preserve"> the UE corresponding to the UCLSI. The Core CP retrieves the </w:t>
        </w:r>
        <w:proofErr w:type="spellStart"/>
        <w:r w:rsidRPr="00FC5951">
          <w:t>the</w:t>
        </w:r>
        <w:proofErr w:type="spellEnd"/>
        <w:r w:rsidRPr="00FC5951">
          <w:t xml:space="preserve"> UE NAS identifier (GUTI like) corresponding to the UCLSI </w:t>
        </w:r>
      </w:ins>
    </w:p>
    <w:p w:rsidR="00617CD8" w:rsidRPr="00FC5951" w:rsidRDefault="00617CD8" w:rsidP="00617CD8">
      <w:pPr>
        <w:pStyle w:val="B1"/>
        <w:rPr>
          <w:ins w:id="669" w:author="LTHbm0" w:date="2016-07-05T10:45:00Z"/>
        </w:rPr>
      </w:pPr>
      <w:ins w:id="670" w:author="LTHbm0" w:date="2016-07-05T10:45:00Z">
        <w:r w:rsidRPr="00FC5951">
          <w:t xml:space="preserve">3. </w:t>
        </w:r>
        <w:r w:rsidRPr="00FC5951">
          <w:tab/>
          <w:t xml:space="preserve">The Core CP </w:t>
        </w:r>
        <w:r w:rsidR="001766FB" w:rsidRPr="00FC5951">
          <w:t>requests the RAN to page the UE</w:t>
        </w:r>
      </w:ins>
      <w:ins w:id="671" w:author="LTHbm0" w:date="2016-07-05T11:45:00Z">
        <w:r w:rsidR="001766FB" w:rsidRPr="00FC5951">
          <w:t xml:space="preserve"> and the RAN pages the UE</w:t>
        </w:r>
      </w:ins>
      <w:ins w:id="672" w:author="LTHbm0" w:date="2016-07-05T10:45:00Z">
        <w:r w:rsidRPr="00FC5951">
          <w:t xml:space="preserve"> </w:t>
        </w:r>
      </w:ins>
    </w:p>
    <w:p w:rsidR="00617CD8" w:rsidRPr="00FC5951" w:rsidRDefault="00617CD8" w:rsidP="00617CD8">
      <w:pPr>
        <w:pStyle w:val="B1"/>
        <w:rPr>
          <w:ins w:id="673" w:author="LTHbm0" w:date="2016-07-05T10:45:00Z"/>
          <w:lang w:val="en-US"/>
        </w:rPr>
      </w:pPr>
      <w:ins w:id="674" w:author="LTHbm0" w:date="2016-07-05T10:45:00Z">
        <w:r w:rsidRPr="00FC5951">
          <w:rPr>
            <w:lang w:val="en-US"/>
          </w:rPr>
          <w:t xml:space="preserve">4. </w:t>
        </w:r>
        <w:r w:rsidRPr="00FC5951">
          <w:rPr>
            <w:lang w:val="en-US"/>
          </w:rPr>
          <w:tab/>
          <w:t>The UE issues a NAS Page response to the Core CP</w:t>
        </w:r>
      </w:ins>
    </w:p>
    <w:p w:rsidR="00617CD8" w:rsidRPr="00FC5951" w:rsidRDefault="00617CD8" w:rsidP="00617CD8">
      <w:pPr>
        <w:pStyle w:val="B1"/>
        <w:rPr>
          <w:ins w:id="675" w:author="LTHbm0" w:date="2016-07-05T10:45:00Z"/>
        </w:rPr>
      </w:pPr>
      <w:ins w:id="676" w:author="LTHbm0" w:date="2016-07-05T10:45:00Z">
        <w:r w:rsidRPr="00FC5951">
          <w:t xml:space="preserve">5. </w:t>
        </w:r>
        <w:r w:rsidRPr="00FC5951">
          <w:tab/>
          <w:t>The Core CP sends a NAS Reactivate CLS (UCLSI) to request the UE to reactivate the UCLSI</w:t>
        </w:r>
      </w:ins>
    </w:p>
    <w:p w:rsidR="00617CD8" w:rsidRPr="00FC5951" w:rsidRDefault="00617CD8" w:rsidP="00617CD8">
      <w:pPr>
        <w:pStyle w:val="B1"/>
        <w:rPr>
          <w:ins w:id="677" w:author="LTHbm0" w:date="2016-07-05T10:45:00Z"/>
        </w:rPr>
      </w:pPr>
      <w:ins w:id="678" w:author="LTHbm0" w:date="2016-07-05T10:45:00Z">
        <w:r w:rsidRPr="00FC5951">
          <w:t xml:space="preserve">6. </w:t>
        </w:r>
        <w:r w:rsidRPr="00FC5951">
          <w:tab/>
          <w:t xml:space="preserve">The UE issues an UL Data request on the UCLSI (per sub-clause 6.4.8.2.3.2). The request contains in the UL CLS data </w:t>
        </w:r>
        <w:proofErr w:type="gramStart"/>
        <w:r w:rsidRPr="00FC5951">
          <w:t>Header  the</w:t>
        </w:r>
        <w:proofErr w:type="gramEnd"/>
        <w:r w:rsidRPr="00FC5951">
          <w:t xml:space="preserve"> UCLSI as well as an indication that the data is dummy</w:t>
        </w:r>
      </w:ins>
      <w:ins w:id="679" w:author="LTHbm0" w:date="2016-07-05T11:47:00Z">
        <w:r w:rsidR="001766FB" w:rsidRPr="00FC5951">
          <w:t xml:space="preserve"> (if the UE has no data to send and chooses to send a dummy PDU)</w:t>
        </w:r>
      </w:ins>
      <w:ins w:id="680" w:author="LTHbm0" w:date="2016-07-05T10:45:00Z">
        <w:r w:rsidRPr="00FC5951">
          <w:t>. The UPGW drops the data</w:t>
        </w:r>
      </w:ins>
      <w:ins w:id="681" w:author="LTHbm0" w:date="2016-07-05T11:47:00Z">
        <w:r w:rsidR="001766FB" w:rsidRPr="00FC5951">
          <w:t xml:space="preserve"> (if it indicated as a dummy data</w:t>
        </w:r>
        <w:proofErr w:type="gramStart"/>
        <w:r w:rsidR="001766FB" w:rsidRPr="00FC5951">
          <w:t xml:space="preserve">) </w:t>
        </w:r>
      </w:ins>
      <w:ins w:id="682" w:author="LTHbm0" w:date="2016-07-05T10:45:00Z">
        <w:r w:rsidRPr="00FC5951">
          <w:t xml:space="preserve"> </w:t>
        </w:r>
      </w:ins>
      <w:ins w:id="683" w:author="LTHbm0" w:date="2016-07-05T11:48:00Z">
        <w:r w:rsidR="001766FB" w:rsidRPr="00FC5951">
          <w:t>and</w:t>
        </w:r>
        <w:proofErr w:type="gramEnd"/>
        <w:r w:rsidR="001766FB" w:rsidRPr="00FC5951">
          <w:t xml:space="preserve"> </w:t>
        </w:r>
      </w:ins>
      <w:ins w:id="684" w:author="LTHbm0" w:date="2016-07-05T10:45:00Z">
        <w:r w:rsidRPr="00FC5951">
          <w:t xml:space="preserve"> updates the  UCLSI context: The UPGW starts UE location freshness timer for UCLSI and stores </w:t>
        </w:r>
      </w:ins>
      <w:ins w:id="685" w:author="LTHbm0" w:date="2016-07-05T15:07:00Z">
        <w:r w:rsidR="008C19A6" w:rsidRPr="00FC5951">
          <w:t xml:space="preserve">the </w:t>
        </w:r>
      </w:ins>
      <w:ins w:id="686" w:author="LTHbm0" w:date="2016-07-05T10:45:00Z">
        <w:r w:rsidRPr="00FC5951">
          <w:t xml:space="preserve">UCLSI to RAN transport interface mapping  </w:t>
        </w:r>
      </w:ins>
    </w:p>
    <w:p w:rsidR="00617CD8" w:rsidRPr="00FC5951" w:rsidRDefault="00617CD8" w:rsidP="00617CD8">
      <w:pPr>
        <w:pStyle w:val="B1"/>
        <w:rPr>
          <w:ins w:id="687" w:author="LTHbm0" w:date="2016-07-05T10:45:00Z"/>
        </w:rPr>
      </w:pPr>
      <w:ins w:id="688" w:author="LTHbm0" w:date="2016-07-05T10:45:00Z">
        <w:r w:rsidRPr="00FC5951">
          <w:t>7.</w:t>
        </w:r>
        <w:r w:rsidRPr="00FC5951">
          <w:tab/>
          <w:t xml:space="preserve"> The UPGW restarts the DL data transmission per Figure 6.4.8.2.3.3-1</w:t>
        </w:r>
      </w:ins>
    </w:p>
    <w:p w:rsidR="00F00B0B" w:rsidRPr="00FC5951" w:rsidRDefault="00F00B0B" w:rsidP="00F00B0B">
      <w:pPr>
        <w:pStyle w:val="B1"/>
        <w:ind w:left="0" w:firstLine="0"/>
        <w:rPr>
          <w:ins w:id="689" w:author="LTHbm0" w:date="2016-06-30T19:37:00Z"/>
        </w:rPr>
      </w:pPr>
    </w:p>
    <w:p w:rsidR="00025373" w:rsidRPr="00FC5951" w:rsidDel="00F00B0B" w:rsidRDefault="00025373" w:rsidP="00025373">
      <w:pPr>
        <w:pStyle w:val="EditorsNote"/>
        <w:rPr>
          <w:del w:id="690" w:author="LTHbm0" w:date="2016-06-30T19:37:00Z"/>
        </w:rPr>
      </w:pPr>
      <w:del w:id="691" w:author="LTHbm0" w:date="2016-06-30T19:37:00Z">
        <w:r w:rsidRPr="00FC5951" w:rsidDel="00F00B0B">
          <w:delText xml:space="preserve">Editor’s </w:delText>
        </w:r>
        <w:r w:rsidRPr="00FC5951" w:rsidDel="00F00B0B">
          <w:rPr>
            <w:rFonts w:hint="eastAsia"/>
            <w:lang w:eastAsia="zh-CN"/>
          </w:rPr>
          <w:delText>n</w:delText>
        </w:r>
        <w:r w:rsidRPr="00FC5951" w:rsidDel="00F00B0B">
          <w:delText>ote:</w:delText>
        </w:r>
        <w:r w:rsidRPr="00FC5951" w:rsidDel="00F00B0B">
          <w:tab/>
          <w:delText xml:space="preserve"> FFS</w:delText>
        </w:r>
      </w:del>
    </w:p>
    <w:p w:rsidR="00F1358C" w:rsidRPr="00F1358C" w:rsidRDefault="00F1358C" w:rsidP="00F1358C">
      <w:pPr>
        <w:pStyle w:val="B1"/>
        <w:rPr>
          <w:del w:id="692" w:author="LTHbm0" w:date="2016-07-05T10:45:00Z"/>
          <w:rPrChange w:id="693" w:author="LTHbm0" w:date="2016-07-05T10:27:00Z">
            <w:rPr>
              <w:del w:id="694" w:author="LTHbm0" w:date="2016-07-05T10:45:00Z"/>
              <w:rFonts w:ascii="Arial" w:hAnsi="Arial" w:cs="Arial"/>
            </w:rPr>
          </w:rPrChange>
        </w:rPr>
        <w:pPrChange w:id="695" w:author="LTHbm0" w:date="2016-07-05T10:27:00Z">
          <w:pPr/>
        </w:pPrChange>
      </w:pPr>
    </w:p>
    <w:p w:rsidR="00327F50" w:rsidRPr="00FC5951" w:rsidRDefault="00327F50" w:rsidP="00327F50">
      <w:pPr>
        <w:rPr>
          <w:noProof/>
        </w:rPr>
      </w:pPr>
    </w:p>
    <w:p w:rsidR="00327F50" w:rsidRPr="00FC5951"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C5951">
        <w:rPr>
          <w:rFonts w:ascii="Arial" w:hAnsi="Arial" w:cs="Arial"/>
          <w:b/>
          <w:noProof/>
          <w:color w:val="C5003D"/>
          <w:sz w:val="28"/>
          <w:szCs w:val="28"/>
          <w:lang w:val="en-US" w:eastAsia="ko-KR"/>
        </w:rPr>
        <w:t xml:space="preserve">* </w:t>
      </w:r>
      <w:r w:rsidRPr="00FC5951">
        <w:rPr>
          <w:rFonts w:ascii="Arial" w:hAnsi="Arial" w:cs="Arial"/>
          <w:b/>
          <w:noProof/>
          <w:color w:val="C5003D"/>
          <w:sz w:val="28"/>
          <w:szCs w:val="28"/>
          <w:lang w:val="en-US"/>
        </w:rPr>
        <w:t xml:space="preserve">* * * </w:t>
      </w:r>
      <w:r w:rsidRPr="00FC5951">
        <w:rPr>
          <w:rFonts w:ascii="Arial" w:hAnsi="Arial" w:cs="Arial"/>
          <w:b/>
          <w:noProof/>
          <w:color w:val="C5003D"/>
          <w:sz w:val="28"/>
          <w:szCs w:val="28"/>
          <w:lang w:val="en-US" w:eastAsia="ko-KR"/>
        </w:rPr>
        <w:t xml:space="preserve">Next </w:t>
      </w:r>
      <w:r w:rsidRPr="00FC5951">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A565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180C" w:rsidRDefault="0028180C">
      <w:r>
        <w:separator/>
      </w:r>
    </w:p>
    <w:p w:rsidR="0028180C" w:rsidRDefault="0028180C"/>
  </w:endnote>
  <w:endnote w:type="continuationSeparator" w:id="0">
    <w:p w:rsidR="0028180C" w:rsidRDefault="0028180C">
      <w:r>
        <w:continuationSeparator/>
      </w:r>
    </w:p>
    <w:p w:rsidR="0028180C" w:rsidRDefault="0028180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180C" w:rsidRDefault="0028180C">
      <w:r>
        <w:separator/>
      </w:r>
    </w:p>
    <w:p w:rsidR="0028180C" w:rsidRDefault="0028180C"/>
  </w:footnote>
  <w:footnote w:type="continuationSeparator" w:id="0">
    <w:p w:rsidR="0028180C" w:rsidRDefault="0028180C">
      <w:r>
        <w:continuationSeparator/>
      </w:r>
    </w:p>
    <w:p w:rsidR="0028180C" w:rsidRDefault="0028180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1358C">
      <w:rPr>
        <w:rFonts w:ascii="Arial" w:hAnsi="Arial" w:cs="Arial"/>
        <w:b/>
        <w:bCs/>
        <w:sz w:val="18"/>
      </w:rPr>
      <w:fldChar w:fldCharType="begin"/>
    </w:r>
    <w:r w:rsidRPr="00327F50">
      <w:rPr>
        <w:rFonts w:ascii="Arial" w:hAnsi="Arial" w:cs="Arial"/>
        <w:b/>
        <w:bCs/>
        <w:sz w:val="18"/>
        <w:lang w:val="fr-FR"/>
      </w:rPr>
      <w:instrText xml:space="preserve">page </w:instrText>
    </w:r>
    <w:r w:rsidR="00F1358C">
      <w:rPr>
        <w:rFonts w:ascii="Arial" w:hAnsi="Arial" w:cs="Arial"/>
        <w:b/>
        <w:bCs/>
        <w:sz w:val="18"/>
      </w:rPr>
      <w:fldChar w:fldCharType="separate"/>
    </w:r>
    <w:r w:rsidR="00584EB0">
      <w:rPr>
        <w:rFonts w:ascii="Arial" w:hAnsi="Arial" w:cs="Arial"/>
        <w:b/>
        <w:bCs/>
        <w:noProof/>
        <w:sz w:val="18"/>
        <w:lang w:val="fr-FR"/>
      </w:rPr>
      <w:t>8</w:t>
    </w:r>
    <w:r w:rsidR="00F1358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EEC5F8"/>
    <w:lvl w:ilvl="0">
      <w:start w:val="1"/>
      <w:numFmt w:val="decimal"/>
      <w:lvlText w:val="%1."/>
      <w:lvlJc w:val="left"/>
      <w:pPr>
        <w:tabs>
          <w:tab w:val="num" w:pos="1492"/>
        </w:tabs>
        <w:ind w:left="1492" w:hanging="360"/>
      </w:pPr>
    </w:lvl>
  </w:abstractNum>
  <w:abstractNum w:abstractNumId="1">
    <w:nsid w:val="FFFFFF7D"/>
    <w:multiLevelType w:val="singleLevel"/>
    <w:tmpl w:val="D9424AB8"/>
    <w:lvl w:ilvl="0">
      <w:start w:val="1"/>
      <w:numFmt w:val="decimal"/>
      <w:lvlText w:val="%1."/>
      <w:lvlJc w:val="left"/>
      <w:pPr>
        <w:tabs>
          <w:tab w:val="num" w:pos="1209"/>
        </w:tabs>
        <w:ind w:left="1209" w:hanging="360"/>
      </w:pPr>
    </w:lvl>
  </w:abstractNum>
  <w:abstractNum w:abstractNumId="2">
    <w:nsid w:val="FFFFFF7E"/>
    <w:multiLevelType w:val="singleLevel"/>
    <w:tmpl w:val="ECA05C14"/>
    <w:lvl w:ilvl="0">
      <w:start w:val="1"/>
      <w:numFmt w:val="decimal"/>
      <w:lvlText w:val="%1."/>
      <w:lvlJc w:val="left"/>
      <w:pPr>
        <w:tabs>
          <w:tab w:val="num" w:pos="926"/>
        </w:tabs>
        <w:ind w:left="926" w:hanging="360"/>
      </w:pPr>
    </w:lvl>
  </w:abstractNum>
  <w:abstractNum w:abstractNumId="3">
    <w:nsid w:val="FFFFFF7F"/>
    <w:multiLevelType w:val="singleLevel"/>
    <w:tmpl w:val="5674F514"/>
    <w:lvl w:ilvl="0">
      <w:start w:val="1"/>
      <w:numFmt w:val="decimal"/>
      <w:lvlText w:val="%1."/>
      <w:lvlJc w:val="left"/>
      <w:pPr>
        <w:tabs>
          <w:tab w:val="num" w:pos="643"/>
        </w:tabs>
        <w:ind w:left="643" w:hanging="360"/>
      </w:pPr>
    </w:lvl>
  </w:abstractNum>
  <w:abstractNum w:abstractNumId="4">
    <w:nsid w:val="FFFFFF80"/>
    <w:multiLevelType w:val="singleLevel"/>
    <w:tmpl w:val="9E546F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90C2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50CD0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A865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4AA72C"/>
    <w:lvl w:ilvl="0">
      <w:start w:val="1"/>
      <w:numFmt w:val="decimal"/>
      <w:lvlText w:val="%1."/>
      <w:lvlJc w:val="left"/>
      <w:pPr>
        <w:tabs>
          <w:tab w:val="num" w:pos="360"/>
        </w:tabs>
        <w:ind w:left="360" w:hanging="360"/>
      </w:pPr>
    </w:lvl>
  </w:abstractNum>
  <w:abstractNum w:abstractNumId="9">
    <w:nsid w:val="FFFFFF89"/>
    <w:multiLevelType w:val="singleLevel"/>
    <w:tmpl w:val="CBD6866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DA9234F"/>
    <w:multiLevelType w:val="hybridMultilevel"/>
    <w:tmpl w:val="0540D9E6"/>
    <w:lvl w:ilvl="0" w:tplc="6E1E0FD0">
      <w:start w:val="1"/>
      <w:numFmt w:val="decimal"/>
      <w:lvlText w:val="%1."/>
      <w:lvlJc w:val="left"/>
      <w:pPr>
        <w:ind w:left="644" w:hanging="360"/>
      </w:pPr>
      <w:rPr>
        <w:rFonts w:ascii="Arial" w:hAnsi="Arial" w:cs="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1F2302"/>
    <w:multiLevelType w:val="hybridMultilevel"/>
    <w:tmpl w:val="69F8C5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63F2145"/>
    <w:multiLevelType w:val="hybridMultilevel"/>
    <w:tmpl w:val="0BDC7A4E"/>
    <w:lvl w:ilvl="0" w:tplc="D5665E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26"/>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40585"/>
    <w:rsid w:val="00042A44"/>
    <w:rsid w:val="00044E42"/>
    <w:rsid w:val="00077D47"/>
    <w:rsid w:val="00077E05"/>
    <w:rsid w:val="000850FC"/>
    <w:rsid w:val="0009441F"/>
    <w:rsid w:val="00097CA8"/>
    <w:rsid w:val="00152BEE"/>
    <w:rsid w:val="00170D27"/>
    <w:rsid w:val="001766FB"/>
    <w:rsid w:val="00216BE9"/>
    <w:rsid w:val="00230334"/>
    <w:rsid w:val="00265462"/>
    <w:rsid w:val="0028180C"/>
    <w:rsid w:val="00287EF5"/>
    <w:rsid w:val="002953D3"/>
    <w:rsid w:val="00296F82"/>
    <w:rsid w:val="002B20C0"/>
    <w:rsid w:val="002B7919"/>
    <w:rsid w:val="002D0297"/>
    <w:rsid w:val="002E7C6F"/>
    <w:rsid w:val="00327F50"/>
    <w:rsid w:val="003350D0"/>
    <w:rsid w:val="003433D5"/>
    <w:rsid w:val="00346308"/>
    <w:rsid w:val="003521FA"/>
    <w:rsid w:val="00352C53"/>
    <w:rsid w:val="003553E9"/>
    <w:rsid w:val="00361A89"/>
    <w:rsid w:val="0037442B"/>
    <w:rsid w:val="00374B7A"/>
    <w:rsid w:val="003866D7"/>
    <w:rsid w:val="00393D0A"/>
    <w:rsid w:val="003F12D4"/>
    <w:rsid w:val="0040785B"/>
    <w:rsid w:val="00431E4D"/>
    <w:rsid w:val="00432E9C"/>
    <w:rsid w:val="00440983"/>
    <w:rsid w:val="00470C8D"/>
    <w:rsid w:val="00474B2E"/>
    <w:rsid w:val="004934E0"/>
    <w:rsid w:val="004A2DB7"/>
    <w:rsid w:val="004A2E8B"/>
    <w:rsid w:val="004C34C8"/>
    <w:rsid w:val="004E4C71"/>
    <w:rsid w:val="00526F91"/>
    <w:rsid w:val="005326B5"/>
    <w:rsid w:val="005509C5"/>
    <w:rsid w:val="00584EB0"/>
    <w:rsid w:val="0058619E"/>
    <w:rsid w:val="00587206"/>
    <w:rsid w:val="005A1301"/>
    <w:rsid w:val="005B248B"/>
    <w:rsid w:val="005E44C2"/>
    <w:rsid w:val="00617CD8"/>
    <w:rsid w:val="00630E4F"/>
    <w:rsid w:val="00637C95"/>
    <w:rsid w:val="00644C15"/>
    <w:rsid w:val="006612B2"/>
    <w:rsid w:val="006868ED"/>
    <w:rsid w:val="00692A03"/>
    <w:rsid w:val="00696539"/>
    <w:rsid w:val="006A7601"/>
    <w:rsid w:val="006D466D"/>
    <w:rsid w:val="006D5D1F"/>
    <w:rsid w:val="007278F2"/>
    <w:rsid w:val="0073482C"/>
    <w:rsid w:val="00747FBC"/>
    <w:rsid w:val="0077659A"/>
    <w:rsid w:val="007841A2"/>
    <w:rsid w:val="00784E25"/>
    <w:rsid w:val="00791A9D"/>
    <w:rsid w:val="007A6A35"/>
    <w:rsid w:val="007C25E0"/>
    <w:rsid w:val="007F1965"/>
    <w:rsid w:val="00811A56"/>
    <w:rsid w:val="0086491A"/>
    <w:rsid w:val="0087735A"/>
    <w:rsid w:val="00896618"/>
    <w:rsid w:val="008A1200"/>
    <w:rsid w:val="008B5169"/>
    <w:rsid w:val="008C11FB"/>
    <w:rsid w:val="008C19A6"/>
    <w:rsid w:val="008C401B"/>
    <w:rsid w:val="008D03D7"/>
    <w:rsid w:val="00910E42"/>
    <w:rsid w:val="00924410"/>
    <w:rsid w:val="00947E43"/>
    <w:rsid w:val="00967174"/>
    <w:rsid w:val="009A2B66"/>
    <w:rsid w:val="009A5FFB"/>
    <w:rsid w:val="00A056F0"/>
    <w:rsid w:val="00A41677"/>
    <w:rsid w:val="00A51EE2"/>
    <w:rsid w:val="00A6172A"/>
    <w:rsid w:val="00A7345D"/>
    <w:rsid w:val="00A755E1"/>
    <w:rsid w:val="00A84B74"/>
    <w:rsid w:val="00AA44A4"/>
    <w:rsid w:val="00AA5653"/>
    <w:rsid w:val="00AE731E"/>
    <w:rsid w:val="00B12B06"/>
    <w:rsid w:val="00B31590"/>
    <w:rsid w:val="00BC0A25"/>
    <w:rsid w:val="00BC62BF"/>
    <w:rsid w:val="00BF5B4E"/>
    <w:rsid w:val="00BF5CC5"/>
    <w:rsid w:val="00C47B70"/>
    <w:rsid w:val="00C86E8A"/>
    <w:rsid w:val="00C93EB4"/>
    <w:rsid w:val="00CC5766"/>
    <w:rsid w:val="00D2108A"/>
    <w:rsid w:val="00D31BDD"/>
    <w:rsid w:val="00D453E7"/>
    <w:rsid w:val="00D8139B"/>
    <w:rsid w:val="00D96A9F"/>
    <w:rsid w:val="00DA585D"/>
    <w:rsid w:val="00DC6862"/>
    <w:rsid w:val="00DD7403"/>
    <w:rsid w:val="00DF7FB6"/>
    <w:rsid w:val="00E04A24"/>
    <w:rsid w:val="00E20703"/>
    <w:rsid w:val="00E27290"/>
    <w:rsid w:val="00E473EE"/>
    <w:rsid w:val="00E54222"/>
    <w:rsid w:val="00EE3B2E"/>
    <w:rsid w:val="00EF46FE"/>
    <w:rsid w:val="00F00B0B"/>
    <w:rsid w:val="00F1358C"/>
    <w:rsid w:val="00F21208"/>
    <w:rsid w:val="00F27ABE"/>
    <w:rsid w:val="00F45E87"/>
    <w:rsid w:val="00F9126D"/>
    <w:rsid w:val="00F962D5"/>
    <w:rsid w:val="00FC3677"/>
    <w:rsid w:val="00FC5951"/>
    <w:rsid w:val="00FD3966"/>
    <w:rsid w:val="00FF03DE"/>
    <w:rsid w:val="00FF22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5653"/>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A5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A5653"/>
    <w:pPr>
      <w:pBdr>
        <w:top w:val="none" w:sz="0" w:space="0" w:color="auto"/>
      </w:pBdr>
      <w:spacing w:before="180"/>
      <w:outlineLvl w:val="1"/>
    </w:pPr>
    <w:rPr>
      <w:sz w:val="32"/>
    </w:rPr>
  </w:style>
  <w:style w:type="paragraph" w:styleId="Titre3">
    <w:name w:val="heading 3"/>
    <w:basedOn w:val="Titre2"/>
    <w:next w:val="Normal"/>
    <w:qFormat/>
    <w:rsid w:val="00AA5653"/>
    <w:pPr>
      <w:spacing w:before="120"/>
      <w:outlineLvl w:val="2"/>
    </w:pPr>
    <w:rPr>
      <w:sz w:val="28"/>
    </w:rPr>
  </w:style>
  <w:style w:type="paragraph" w:styleId="Titre4">
    <w:name w:val="heading 4"/>
    <w:basedOn w:val="Titre3"/>
    <w:next w:val="Normal"/>
    <w:qFormat/>
    <w:rsid w:val="00AA5653"/>
    <w:pPr>
      <w:ind w:left="1418" w:hanging="1418"/>
      <w:outlineLvl w:val="3"/>
    </w:pPr>
    <w:rPr>
      <w:sz w:val="24"/>
    </w:rPr>
  </w:style>
  <w:style w:type="paragraph" w:styleId="Titre5">
    <w:name w:val="heading 5"/>
    <w:basedOn w:val="Titre4"/>
    <w:next w:val="Normal"/>
    <w:qFormat/>
    <w:rsid w:val="00AA5653"/>
    <w:pPr>
      <w:ind w:left="1701" w:hanging="1701"/>
      <w:outlineLvl w:val="4"/>
    </w:pPr>
    <w:rPr>
      <w:sz w:val="22"/>
    </w:rPr>
  </w:style>
  <w:style w:type="paragraph" w:styleId="Titre6">
    <w:name w:val="heading 6"/>
    <w:basedOn w:val="H6"/>
    <w:next w:val="Normal"/>
    <w:qFormat/>
    <w:rsid w:val="00AA5653"/>
    <w:pPr>
      <w:outlineLvl w:val="5"/>
    </w:pPr>
    <w:rPr>
      <w:b w:val="0"/>
      <w:sz w:val="20"/>
    </w:rPr>
  </w:style>
  <w:style w:type="paragraph" w:styleId="Titre7">
    <w:name w:val="heading 7"/>
    <w:basedOn w:val="H6"/>
    <w:next w:val="Normal"/>
    <w:qFormat/>
    <w:rsid w:val="00AA5653"/>
    <w:pPr>
      <w:outlineLvl w:val="6"/>
    </w:pPr>
    <w:rPr>
      <w:b w:val="0"/>
      <w:sz w:val="20"/>
    </w:rPr>
  </w:style>
  <w:style w:type="paragraph" w:styleId="Titre8">
    <w:name w:val="heading 8"/>
    <w:basedOn w:val="Titre1"/>
    <w:next w:val="Normal"/>
    <w:qFormat/>
    <w:rsid w:val="00AA5653"/>
    <w:pPr>
      <w:ind w:left="0" w:firstLine="0"/>
      <w:outlineLvl w:val="7"/>
    </w:pPr>
  </w:style>
  <w:style w:type="paragraph" w:styleId="Titre9">
    <w:name w:val="heading 9"/>
    <w:basedOn w:val="Titre8"/>
    <w:next w:val="Normal"/>
    <w:qFormat/>
    <w:rsid w:val="00AA565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A5653"/>
    <w:pPr>
      <w:ind w:left="1985" w:hanging="1985"/>
      <w:outlineLvl w:val="9"/>
    </w:pPr>
    <w:rPr>
      <w:b/>
    </w:rPr>
  </w:style>
  <w:style w:type="paragraph" w:customStyle="1" w:styleId="ZA">
    <w:name w:val="ZA"/>
    <w:rsid w:val="00AA5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A5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A565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A565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A56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A5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A56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A5653"/>
    <w:pPr>
      <w:keepNext w:val="0"/>
      <w:spacing w:before="0"/>
      <w:ind w:left="851" w:hanging="851"/>
    </w:pPr>
    <w:rPr>
      <w:sz w:val="20"/>
    </w:rPr>
  </w:style>
  <w:style w:type="paragraph" w:styleId="TM3">
    <w:name w:val="toc 3"/>
    <w:basedOn w:val="TM2"/>
    <w:semiHidden/>
    <w:rsid w:val="00AA5653"/>
    <w:pPr>
      <w:ind w:left="1134" w:hanging="1134"/>
    </w:pPr>
  </w:style>
  <w:style w:type="paragraph" w:styleId="TM4">
    <w:name w:val="toc 4"/>
    <w:basedOn w:val="TM3"/>
    <w:semiHidden/>
    <w:rsid w:val="00AA5653"/>
    <w:pPr>
      <w:ind w:left="1418" w:hanging="1418"/>
    </w:pPr>
  </w:style>
  <w:style w:type="paragraph" w:styleId="TM5">
    <w:name w:val="toc 5"/>
    <w:basedOn w:val="TM4"/>
    <w:semiHidden/>
    <w:rsid w:val="00AA5653"/>
    <w:pPr>
      <w:ind w:left="1701" w:hanging="1701"/>
    </w:pPr>
  </w:style>
  <w:style w:type="paragraph" w:styleId="TM6">
    <w:name w:val="toc 6"/>
    <w:basedOn w:val="TM5"/>
    <w:next w:val="Normal"/>
    <w:semiHidden/>
    <w:rsid w:val="00AA5653"/>
    <w:pPr>
      <w:ind w:left="1985" w:hanging="1985"/>
    </w:pPr>
  </w:style>
  <w:style w:type="paragraph" w:styleId="TM7">
    <w:name w:val="toc 7"/>
    <w:basedOn w:val="TM6"/>
    <w:next w:val="Normal"/>
    <w:semiHidden/>
    <w:rsid w:val="00AA5653"/>
    <w:pPr>
      <w:ind w:left="2268" w:hanging="2268"/>
    </w:pPr>
  </w:style>
  <w:style w:type="paragraph" w:styleId="TM8">
    <w:name w:val="toc 8"/>
    <w:basedOn w:val="TM1"/>
    <w:semiHidden/>
    <w:rsid w:val="00AA5653"/>
    <w:pPr>
      <w:spacing w:before="180"/>
      <w:ind w:left="2693" w:hanging="2693"/>
    </w:pPr>
    <w:rPr>
      <w:b/>
    </w:rPr>
  </w:style>
  <w:style w:type="paragraph" w:styleId="TM9">
    <w:name w:val="toc 9"/>
    <w:basedOn w:val="TM8"/>
    <w:semiHidden/>
    <w:rsid w:val="00AA5653"/>
    <w:pPr>
      <w:ind w:left="1418" w:hanging="1418"/>
    </w:pPr>
  </w:style>
  <w:style w:type="paragraph" w:customStyle="1" w:styleId="TT">
    <w:name w:val="TT"/>
    <w:basedOn w:val="Titre1"/>
    <w:next w:val="Normal"/>
    <w:rsid w:val="00AA5653"/>
    <w:pPr>
      <w:outlineLvl w:val="9"/>
    </w:pPr>
  </w:style>
  <w:style w:type="paragraph" w:customStyle="1" w:styleId="TAH">
    <w:name w:val="TAH"/>
    <w:basedOn w:val="TAC"/>
    <w:rsid w:val="00AA5653"/>
    <w:rPr>
      <w:b/>
    </w:rPr>
  </w:style>
  <w:style w:type="paragraph" w:customStyle="1" w:styleId="TAC">
    <w:name w:val="TAC"/>
    <w:basedOn w:val="TAL"/>
    <w:rsid w:val="00AA5653"/>
    <w:pPr>
      <w:jc w:val="center"/>
    </w:pPr>
  </w:style>
  <w:style w:type="paragraph" w:customStyle="1" w:styleId="TAL">
    <w:name w:val="TAL"/>
    <w:basedOn w:val="Normal"/>
    <w:rsid w:val="00AA5653"/>
    <w:pPr>
      <w:keepNext/>
      <w:keepLines/>
      <w:spacing w:after="0"/>
    </w:pPr>
    <w:rPr>
      <w:rFonts w:ascii="Arial" w:hAnsi="Arial"/>
      <w:sz w:val="18"/>
    </w:rPr>
  </w:style>
  <w:style w:type="paragraph" w:customStyle="1" w:styleId="TAJ">
    <w:name w:val="TAJ"/>
    <w:basedOn w:val="Normal"/>
    <w:rsid w:val="00AA5653"/>
    <w:pPr>
      <w:keepNext/>
      <w:keepLines/>
    </w:pPr>
    <w:rPr>
      <w:lang w:eastAsia="en-US"/>
    </w:rPr>
  </w:style>
  <w:style w:type="paragraph" w:customStyle="1" w:styleId="NO">
    <w:name w:val="NO"/>
    <w:basedOn w:val="Normal"/>
    <w:rsid w:val="00AA5653"/>
    <w:pPr>
      <w:keepLines/>
      <w:ind w:left="1135" w:hanging="851"/>
    </w:pPr>
  </w:style>
  <w:style w:type="paragraph" w:customStyle="1" w:styleId="HO">
    <w:name w:val="HO"/>
    <w:basedOn w:val="Normal"/>
    <w:rsid w:val="00AA5653"/>
    <w:pPr>
      <w:jc w:val="right"/>
    </w:pPr>
    <w:rPr>
      <w:b/>
      <w:lang w:eastAsia="en-US"/>
    </w:rPr>
  </w:style>
  <w:style w:type="paragraph" w:customStyle="1" w:styleId="HE">
    <w:name w:val="HE"/>
    <w:basedOn w:val="Normal"/>
    <w:rsid w:val="00AA5653"/>
    <w:rPr>
      <w:b/>
      <w:lang w:eastAsia="en-US"/>
    </w:rPr>
  </w:style>
  <w:style w:type="paragraph" w:customStyle="1" w:styleId="EX">
    <w:name w:val="EX"/>
    <w:basedOn w:val="Normal"/>
    <w:rsid w:val="00AA5653"/>
    <w:pPr>
      <w:keepLines/>
      <w:ind w:left="1702" w:hanging="1418"/>
    </w:pPr>
  </w:style>
  <w:style w:type="paragraph" w:customStyle="1" w:styleId="FP">
    <w:name w:val="FP"/>
    <w:basedOn w:val="Normal"/>
    <w:rsid w:val="00AA5653"/>
    <w:pPr>
      <w:spacing w:after="0"/>
    </w:pPr>
  </w:style>
  <w:style w:type="paragraph" w:customStyle="1" w:styleId="LD">
    <w:name w:val="LD"/>
    <w:rsid w:val="00AA565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A5653"/>
    <w:pPr>
      <w:spacing w:after="0"/>
    </w:pPr>
  </w:style>
  <w:style w:type="paragraph" w:customStyle="1" w:styleId="EW">
    <w:name w:val="EW"/>
    <w:basedOn w:val="EX"/>
    <w:rsid w:val="00AA5653"/>
    <w:pPr>
      <w:spacing w:after="0"/>
    </w:pPr>
  </w:style>
  <w:style w:type="paragraph" w:customStyle="1" w:styleId="B2">
    <w:name w:val="B2"/>
    <w:basedOn w:val="Normal"/>
    <w:rsid w:val="00AA5653"/>
    <w:pPr>
      <w:ind w:left="851" w:hanging="284"/>
    </w:pPr>
  </w:style>
  <w:style w:type="paragraph" w:customStyle="1" w:styleId="B1">
    <w:name w:val="B1"/>
    <w:basedOn w:val="Normal"/>
    <w:link w:val="B1Char"/>
    <w:rsid w:val="00AA5653"/>
    <w:pPr>
      <w:ind w:left="568" w:hanging="284"/>
    </w:pPr>
  </w:style>
  <w:style w:type="paragraph" w:customStyle="1" w:styleId="B3">
    <w:name w:val="B3"/>
    <w:basedOn w:val="Normal"/>
    <w:rsid w:val="00AA5653"/>
    <w:pPr>
      <w:ind w:left="1135" w:hanging="284"/>
    </w:pPr>
  </w:style>
  <w:style w:type="paragraph" w:customStyle="1" w:styleId="B4">
    <w:name w:val="B4"/>
    <w:basedOn w:val="Normal"/>
    <w:rsid w:val="00AA5653"/>
    <w:pPr>
      <w:ind w:left="1418" w:hanging="284"/>
    </w:pPr>
  </w:style>
  <w:style w:type="paragraph" w:customStyle="1" w:styleId="B5">
    <w:name w:val="B5"/>
    <w:basedOn w:val="Normal"/>
    <w:rsid w:val="00AA5653"/>
    <w:pPr>
      <w:ind w:left="1702" w:hanging="284"/>
    </w:pPr>
  </w:style>
  <w:style w:type="paragraph" w:customStyle="1" w:styleId="EQ">
    <w:name w:val="EQ"/>
    <w:basedOn w:val="Normal"/>
    <w:next w:val="Normal"/>
    <w:rsid w:val="00AA5653"/>
    <w:pPr>
      <w:keepLines/>
      <w:tabs>
        <w:tab w:val="center" w:pos="4536"/>
        <w:tab w:val="right" w:pos="9072"/>
      </w:tabs>
    </w:pPr>
    <w:rPr>
      <w:noProof/>
    </w:rPr>
  </w:style>
  <w:style w:type="paragraph" w:customStyle="1" w:styleId="TH">
    <w:name w:val="TH"/>
    <w:basedOn w:val="Normal"/>
    <w:rsid w:val="00AA5653"/>
    <w:pPr>
      <w:keepNext/>
      <w:keepLines/>
      <w:spacing w:before="60"/>
      <w:jc w:val="center"/>
    </w:pPr>
    <w:rPr>
      <w:rFonts w:ascii="Arial" w:hAnsi="Arial"/>
      <w:b/>
    </w:rPr>
  </w:style>
  <w:style w:type="paragraph" w:customStyle="1" w:styleId="TF">
    <w:name w:val="TF"/>
    <w:basedOn w:val="TH"/>
    <w:link w:val="TFChar"/>
    <w:rsid w:val="00AA5653"/>
    <w:pPr>
      <w:keepNext w:val="0"/>
      <w:spacing w:before="0" w:after="240"/>
    </w:pPr>
  </w:style>
  <w:style w:type="paragraph" w:customStyle="1" w:styleId="NF">
    <w:name w:val="NF"/>
    <w:basedOn w:val="NO"/>
    <w:rsid w:val="00AA5653"/>
    <w:pPr>
      <w:keepNext/>
      <w:spacing w:after="0"/>
    </w:pPr>
    <w:rPr>
      <w:rFonts w:ascii="Arial" w:hAnsi="Arial"/>
      <w:sz w:val="18"/>
    </w:rPr>
  </w:style>
  <w:style w:type="paragraph" w:customStyle="1" w:styleId="PL">
    <w:name w:val="PL"/>
    <w:rsid w:val="00AA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A5653"/>
    <w:pPr>
      <w:jc w:val="right"/>
    </w:pPr>
  </w:style>
  <w:style w:type="paragraph" w:customStyle="1" w:styleId="TAN">
    <w:name w:val="TAN"/>
    <w:basedOn w:val="TAL"/>
    <w:rsid w:val="00AA5653"/>
    <w:pPr>
      <w:ind w:left="851" w:hanging="851"/>
    </w:pPr>
  </w:style>
  <w:style w:type="character" w:customStyle="1" w:styleId="ZGSM">
    <w:name w:val="ZGSM"/>
    <w:rsid w:val="00AA5653"/>
  </w:style>
  <w:style w:type="paragraph" w:customStyle="1" w:styleId="AP">
    <w:name w:val="AP"/>
    <w:basedOn w:val="Normal"/>
    <w:rsid w:val="00AA5653"/>
    <w:pPr>
      <w:ind w:left="2127" w:hanging="2127"/>
    </w:pPr>
    <w:rPr>
      <w:b/>
      <w:color w:val="FF0000"/>
    </w:rPr>
  </w:style>
  <w:style w:type="paragraph" w:customStyle="1" w:styleId="EditorsNote">
    <w:name w:val="Editor's Note"/>
    <w:aliases w:val="EN"/>
    <w:basedOn w:val="NO"/>
    <w:link w:val="EditorsNoteChar"/>
    <w:qFormat/>
    <w:rsid w:val="00AA5653"/>
    <w:rPr>
      <w:color w:val="FF0000"/>
    </w:rPr>
  </w:style>
  <w:style w:type="paragraph" w:customStyle="1" w:styleId="ZD">
    <w:name w:val="ZD"/>
    <w:rsid w:val="00AA56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A56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A56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A5653"/>
    <w:pPr>
      <w:framePr w:hRule="auto" w:wrap="notBeside" w:y="852"/>
    </w:pPr>
    <w:rPr>
      <w:i w:val="0"/>
      <w:sz w:val="40"/>
    </w:rPr>
  </w:style>
  <w:style w:type="paragraph" w:customStyle="1" w:styleId="ZV">
    <w:name w:val="ZV"/>
    <w:basedOn w:val="ZU"/>
    <w:rsid w:val="00AA5653"/>
    <w:pPr>
      <w:framePr w:wrap="notBeside" w:y="16161"/>
    </w:pPr>
  </w:style>
  <w:style w:type="paragraph" w:styleId="Pieddepage">
    <w:name w:val="footer"/>
    <w:basedOn w:val="Normal"/>
    <w:rsid w:val="00AA5653"/>
    <w:pPr>
      <w:tabs>
        <w:tab w:val="center" w:pos="4153"/>
        <w:tab w:val="right" w:pos="8306"/>
      </w:tabs>
    </w:pPr>
  </w:style>
  <w:style w:type="paragraph" w:styleId="En-tte">
    <w:name w:val="header"/>
    <w:basedOn w:val="Normal"/>
    <w:link w:val="En-tteCar"/>
    <w:rsid w:val="00AA5653"/>
    <w:pPr>
      <w:tabs>
        <w:tab w:val="center" w:pos="4153"/>
        <w:tab w:val="right" w:pos="8306"/>
      </w:tabs>
    </w:pPr>
  </w:style>
  <w:style w:type="character" w:customStyle="1" w:styleId="En-tteCar">
    <w:name w:val="En-tête Car"/>
    <w:basedOn w:val="Policepardfaut"/>
    <w:link w:val="En-tte"/>
    <w:rsid w:val="00AA5653"/>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EditorsNoteCharChar">
    <w:name w:val="Editor's Note Char Char"/>
    <w:rsid w:val="00F00B0B"/>
    <w:rPr>
      <w:rFonts w:eastAsia="Times New Roman"/>
      <w:color w:val="FF0000"/>
      <w:lang w:val="en-GB" w:eastAsia="ja-JP"/>
    </w:rPr>
  </w:style>
  <w:style w:type="character" w:customStyle="1" w:styleId="TFChar">
    <w:name w:val="TF Char"/>
    <w:basedOn w:val="Policepardfaut"/>
    <w:link w:val="TF"/>
    <w:rsid w:val="00F00B0B"/>
    <w:rPr>
      <w:rFonts w:ascii="Arial" w:hAnsi="Arial"/>
      <w:b/>
      <w:color w:val="000000"/>
      <w:lang w:val="en-GB" w:eastAsia="ja-JP"/>
    </w:rPr>
  </w:style>
  <w:style w:type="paragraph" w:styleId="Paragraphedeliste">
    <w:name w:val="List Paragraph"/>
    <w:basedOn w:val="Normal"/>
    <w:uiPriority w:val="34"/>
    <w:qFormat/>
    <w:rsid w:val="006D5D1F"/>
    <w:pPr>
      <w:overflowPunct/>
      <w:autoSpaceDE/>
      <w:autoSpaceDN/>
      <w:adjustRightInd/>
      <w:spacing w:after="0"/>
      <w:ind w:left="720"/>
      <w:textAlignment w:val="auto"/>
    </w:pPr>
    <w:rPr>
      <w:color w:val="auto"/>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113209">
      <w:bodyDiv w:val="1"/>
      <w:marLeft w:val="0"/>
      <w:marRight w:val="0"/>
      <w:marTop w:val="0"/>
      <w:marBottom w:val="0"/>
      <w:divBdr>
        <w:top w:val="none" w:sz="0" w:space="0" w:color="auto"/>
        <w:left w:val="none" w:sz="0" w:space="0" w:color="auto"/>
        <w:bottom w:val="none" w:sz="0" w:space="0" w:color="auto"/>
        <w:right w:val="none" w:sz="0" w:space="0" w:color="auto"/>
      </w:divBdr>
    </w:div>
    <w:div w:id="1366054831">
      <w:bodyDiv w:val="1"/>
      <w:marLeft w:val="0"/>
      <w:marRight w:val="0"/>
      <w:marTop w:val="0"/>
      <w:marBottom w:val="0"/>
      <w:divBdr>
        <w:top w:val="none" w:sz="0" w:space="0" w:color="auto"/>
        <w:left w:val="none" w:sz="0" w:space="0" w:color="auto"/>
        <w:bottom w:val="none" w:sz="0" w:space="0" w:color="auto"/>
        <w:right w:val="none" w:sz="0" w:space="0" w:color="auto"/>
      </w:divBdr>
    </w:div>
    <w:div w:id="1581139003">
      <w:bodyDiv w:val="1"/>
      <w:marLeft w:val="0"/>
      <w:marRight w:val="0"/>
      <w:marTop w:val="0"/>
      <w:marBottom w:val="0"/>
      <w:divBdr>
        <w:top w:val="none" w:sz="0" w:space="0" w:color="auto"/>
        <w:left w:val="none" w:sz="0" w:space="0" w:color="auto"/>
        <w:bottom w:val="none" w:sz="0" w:space="0" w:color="auto"/>
        <w:right w:val="none" w:sz="0" w:space="0" w:color="auto"/>
      </w:divBdr>
    </w:div>
    <w:div w:id="20977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B862F-91B3-4A94-A373-3FBF9AD8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10</Pages>
  <Words>2714</Words>
  <Characters>15473</Characters>
  <Application>Microsoft Office Word</Application>
  <DocSecurity>0</DocSecurity>
  <Lines>128</Lines>
  <Paragraphs>36</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6.4.8	Solution 4.8: for Data transmission with ConnectionLess RAN-Core interface</vt:lpstr>
      <vt:lpstr>SA WG2 Temporary Document</vt:lpstr>
    </vt:vector>
  </TitlesOfParts>
  <Company>ETSI/MCC</Company>
  <LinksUpToDate>false</LinksUpToDate>
  <CharactersWithSpaces>18151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21</cp:revision>
  <cp:lastPrinted>2003-09-26T09:29:00Z</cp:lastPrinted>
  <dcterms:created xsi:type="dcterms:W3CDTF">2016-07-01T10:00:00Z</dcterms:created>
  <dcterms:modified xsi:type="dcterms:W3CDTF">2016-07-15T11:42:00Z</dcterms:modified>
</cp:coreProperties>
</file>